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695EA66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24BD6">
        <w:rPr>
          <w:b/>
          <w:noProof/>
          <w:sz w:val="24"/>
        </w:rPr>
        <w:t>1334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81A" w:rsidR="001E41F3" w:rsidRPr="00410371" w:rsidRDefault="00011CC3"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E71A1" w:rsidR="001E41F3" w:rsidRPr="00410371" w:rsidRDefault="00924BD6" w:rsidP="00547111">
            <w:pPr>
              <w:pStyle w:val="CRCoverPage"/>
              <w:spacing w:after="0"/>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9DC43" w:rsidR="001E41F3" w:rsidRPr="00410371" w:rsidRDefault="00011C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F60F6" w:rsidR="001E41F3" w:rsidRPr="00410371" w:rsidRDefault="00011CC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99659" w:rsidR="00F25D98" w:rsidRDefault="00011CC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6362" w14:paraId="58300953" w14:textId="77777777" w:rsidTr="00547111">
        <w:tc>
          <w:tcPr>
            <w:tcW w:w="1843" w:type="dxa"/>
            <w:tcBorders>
              <w:top w:val="single" w:sz="4" w:space="0" w:color="auto"/>
              <w:left w:val="single" w:sz="4" w:space="0" w:color="auto"/>
            </w:tcBorders>
          </w:tcPr>
          <w:p w14:paraId="05B2F3A2" w14:textId="77777777" w:rsidR="00C86362" w:rsidRDefault="00C86362" w:rsidP="00C8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8315" w:rsidR="00C86362" w:rsidRDefault="00E658E9" w:rsidP="00C86362">
            <w:pPr>
              <w:pStyle w:val="CRCoverPage"/>
              <w:spacing w:after="0"/>
              <w:ind w:left="100"/>
              <w:rPr>
                <w:noProof/>
              </w:rPr>
            </w:pPr>
            <w:r>
              <w:t xml:space="preserve">Completion of </w:t>
            </w:r>
            <w:r w:rsidRPr="00AC720F">
              <w:t>PLR measurement procedure</w:t>
            </w:r>
          </w:p>
        </w:tc>
      </w:tr>
      <w:tr w:rsidR="00C86362" w14:paraId="05C08479" w14:textId="77777777" w:rsidTr="00547111">
        <w:tc>
          <w:tcPr>
            <w:tcW w:w="1843" w:type="dxa"/>
            <w:tcBorders>
              <w:left w:val="single" w:sz="4" w:space="0" w:color="auto"/>
            </w:tcBorders>
          </w:tcPr>
          <w:p w14:paraId="45E29F53" w14:textId="77777777" w:rsidR="00C86362" w:rsidRDefault="00C86362" w:rsidP="00C86362">
            <w:pPr>
              <w:pStyle w:val="CRCoverPage"/>
              <w:spacing w:after="0"/>
              <w:rPr>
                <w:b/>
                <w:i/>
                <w:noProof/>
                <w:sz w:val="8"/>
                <w:szCs w:val="8"/>
              </w:rPr>
            </w:pPr>
          </w:p>
        </w:tc>
        <w:tc>
          <w:tcPr>
            <w:tcW w:w="7797" w:type="dxa"/>
            <w:gridSpan w:val="10"/>
            <w:tcBorders>
              <w:right w:val="single" w:sz="4" w:space="0" w:color="auto"/>
            </w:tcBorders>
          </w:tcPr>
          <w:p w14:paraId="22071BC1" w14:textId="77777777" w:rsidR="00C86362" w:rsidRDefault="00C86362" w:rsidP="00C86362">
            <w:pPr>
              <w:pStyle w:val="CRCoverPage"/>
              <w:spacing w:after="0"/>
              <w:rPr>
                <w:noProof/>
                <w:sz w:val="8"/>
                <w:szCs w:val="8"/>
              </w:rPr>
            </w:pPr>
          </w:p>
        </w:tc>
      </w:tr>
      <w:tr w:rsidR="00C86362" w14:paraId="46D5D7C2" w14:textId="77777777" w:rsidTr="00547111">
        <w:tc>
          <w:tcPr>
            <w:tcW w:w="1843" w:type="dxa"/>
            <w:tcBorders>
              <w:left w:val="single" w:sz="4" w:space="0" w:color="auto"/>
            </w:tcBorders>
          </w:tcPr>
          <w:p w14:paraId="45A6C2C4" w14:textId="77777777" w:rsidR="00C86362" w:rsidRDefault="00C86362" w:rsidP="00C863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B27EB" w:rsidR="00C86362" w:rsidRDefault="00C86362" w:rsidP="00C86362">
            <w:pPr>
              <w:pStyle w:val="CRCoverPage"/>
              <w:spacing w:after="0"/>
              <w:ind w:left="100"/>
              <w:rPr>
                <w:noProof/>
              </w:rPr>
            </w:pPr>
            <w:r>
              <w:rPr>
                <w:noProof/>
              </w:rPr>
              <w:t>Media</w:t>
            </w:r>
            <w:r w:rsidR="004C723B">
              <w:rPr>
                <w:rFonts w:hint="eastAsia"/>
                <w:noProof/>
                <w:lang w:eastAsia="zh-TW"/>
              </w:rPr>
              <w:t>T</w:t>
            </w:r>
            <w:r>
              <w:rPr>
                <w:noProof/>
              </w:rPr>
              <w:t>ek Inc.</w:t>
            </w:r>
          </w:p>
        </w:tc>
      </w:tr>
      <w:tr w:rsidR="00C86362" w14:paraId="4196B218" w14:textId="77777777" w:rsidTr="00547111">
        <w:tc>
          <w:tcPr>
            <w:tcW w:w="1843" w:type="dxa"/>
            <w:tcBorders>
              <w:left w:val="single" w:sz="4" w:space="0" w:color="auto"/>
            </w:tcBorders>
          </w:tcPr>
          <w:p w14:paraId="14C300BA" w14:textId="77777777" w:rsidR="00C86362" w:rsidRDefault="00C86362" w:rsidP="00C863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1F266" w:rsidR="00C86362" w:rsidRDefault="00C86362" w:rsidP="00C86362">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B3ED1" w:rsidR="001E41F3" w:rsidRDefault="00C86362">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E79C1" w:rsidR="001E41F3" w:rsidRDefault="00C86362">
            <w:pPr>
              <w:pStyle w:val="CRCoverPage"/>
              <w:spacing w:after="0"/>
              <w:ind w:left="100"/>
              <w:rPr>
                <w:noProof/>
              </w:rPr>
            </w:pPr>
            <w: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CCBD8" w:rsidR="001E41F3" w:rsidRDefault="00C863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4C080" w:rsidR="001E41F3" w:rsidRDefault="00C8636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880" w14:paraId="1256F52C" w14:textId="77777777" w:rsidTr="00547111">
        <w:tc>
          <w:tcPr>
            <w:tcW w:w="2694" w:type="dxa"/>
            <w:gridSpan w:val="2"/>
            <w:tcBorders>
              <w:top w:val="single" w:sz="4" w:space="0" w:color="auto"/>
              <w:left w:val="single" w:sz="4" w:space="0" w:color="auto"/>
            </w:tcBorders>
          </w:tcPr>
          <w:p w14:paraId="52C87DB0" w14:textId="77777777" w:rsidR="00822880" w:rsidRDefault="00822880" w:rsidP="008228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3C8D7" w14:textId="0854BABB" w:rsidR="00E658E9" w:rsidRDefault="00E658E9" w:rsidP="00E658E9">
            <w:pPr>
              <w:pStyle w:val="CRCoverPage"/>
              <w:spacing w:after="0"/>
              <w:rPr>
                <w:lang w:eastAsia="zh-TW"/>
              </w:rPr>
            </w:pPr>
            <w:r>
              <w:rPr>
                <w:rFonts w:hint="eastAsia"/>
                <w:lang w:eastAsia="zh-TW"/>
              </w:rPr>
              <w:t>C</w:t>
            </w:r>
            <w:r>
              <w:rPr>
                <w:lang w:eastAsia="zh-TW"/>
              </w:rPr>
              <w:t xml:space="preserve">urrently the </w:t>
            </w:r>
            <w:r w:rsidRPr="00E658E9">
              <w:rPr>
                <w:highlight w:val="cyan"/>
              </w:rPr>
              <w:t>measurement</w:t>
            </w:r>
            <w:r>
              <w:t xml:space="preserve"> procedure</w:t>
            </w:r>
            <w:r>
              <w:rPr>
                <w:lang w:eastAsia="zh-TW"/>
              </w:rPr>
              <w:t xml:space="preserve"> includes </w:t>
            </w:r>
            <w:r w:rsidRPr="00E658E9">
              <w:rPr>
                <w:highlight w:val="green"/>
              </w:rPr>
              <w:t>count</w:t>
            </w:r>
            <w:r>
              <w:t xml:space="preserve"> procedure</w:t>
            </w:r>
            <w:r>
              <w:rPr>
                <w:lang w:eastAsia="zh-TW"/>
              </w:rPr>
              <w:t xml:space="preserve"> and </w:t>
            </w:r>
            <w:r w:rsidRPr="00E658E9">
              <w:rPr>
                <w:highlight w:val="yellow"/>
              </w:rPr>
              <w:t>report</w:t>
            </w:r>
            <w:r>
              <w:t xml:space="preserve"> procedure</w:t>
            </w:r>
            <w:r>
              <w:rPr>
                <w:lang w:eastAsia="zh-TW"/>
              </w:rPr>
              <w:t>.</w:t>
            </w:r>
          </w:p>
          <w:p w14:paraId="65BE8C4B" w14:textId="46D887EF" w:rsidR="00E658E9" w:rsidRPr="00F132DC" w:rsidRDefault="00E658E9" w:rsidP="00F132DC">
            <w:pPr>
              <w:pStyle w:val="30"/>
              <w:ind w:leftChars="200" w:left="1534" w:rightChars="213" w:right="426"/>
              <w:rPr>
                <w:rFonts w:asciiTheme="minorHAnsi" w:hAnsiTheme="minorHAnsi" w:cstheme="minorBidi"/>
                <w:i/>
                <w:iCs/>
                <w:sz w:val="22"/>
                <w:szCs w:val="22"/>
                <w:lang w:eastAsia="en-GB"/>
              </w:rPr>
            </w:pPr>
            <w:r w:rsidRPr="00F132DC">
              <w:rPr>
                <w:i/>
                <w:iCs/>
                <w:lang w:eastAsia="zh-CN"/>
              </w:rPr>
              <w:t>5.4.6</w:t>
            </w:r>
            <w:r w:rsidRPr="00F132DC">
              <w:rPr>
                <w:rFonts w:asciiTheme="minorHAnsi" w:hAnsiTheme="minorHAnsi" w:cstheme="minorBidi"/>
                <w:i/>
                <w:iCs/>
                <w:sz w:val="22"/>
                <w:szCs w:val="22"/>
                <w:lang w:eastAsia="en-GB"/>
              </w:rPr>
              <w:tab/>
            </w:r>
            <w:r w:rsidRPr="00F132DC">
              <w:rPr>
                <w:i/>
                <w:iCs/>
              </w:rPr>
              <w:t xml:space="preserve">UE-initiated PLR </w:t>
            </w:r>
            <w:r w:rsidRPr="00F132DC">
              <w:rPr>
                <w:i/>
                <w:iCs/>
                <w:highlight w:val="cyan"/>
              </w:rPr>
              <w:t>measurement</w:t>
            </w:r>
            <w:r w:rsidRPr="00F132DC">
              <w:rPr>
                <w:i/>
                <w:iCs/>
              </w:rPr>
              <w:t xml:space="preserve"> procedure</w:t>
            </w:r>
            <w:r w:rsidRPr="00F132DC">
              <w:rPr>
                <w:i/>
                <w:iCs/>
              </w:rPr>
              <w:tab/>
            </w:r>
            <w:r w:rsidRPr="00F132DC">
              <w:rPr>
                <w:i/>
                <w:iCs/>
              </w:rPr>
              <w:fldChar w:fldCharType="begin" w:fldLock="1"/>
            </w:r>
            <w:r w:rsidRPr="00F132DC">
              <w:rPr>
                <w:i/>
                <w:iCs/>
              </w:rPr>
              <w:instrText xml:space="preserve"> PAGEREF _Toc92281850 \h </w:instrText>
            </w:r>
            <w:r w:rsidRPr="00F132DC">
              <w:rPr>
                <w:i/>
                <w:iCs/>
              </w:rPr>
            </w:r>
            <w:r w:rsidRPr="00F132DC">
              <w:rPr>
                <w:i/>
                <w:iCs/>
              </w:rPr>
              <w:fldChar w:fldCharType="separate"/>
            </w:r>
            <w:r w:rsidRPr="00F132DC">
              <w:rPr>
                <w:i/>
                <w:iCs/>
              </w:rPr>
              <w:t>30</w:t>
            </w:r>
            <w:r w:rsidRPr="00F132DC">
              <w:rPr>
                <w:i/>
                <w:iCs/>
              </w:rPr>
              <w:fldChar w:fldCharType="end"/>
            </w:r>
          </w:p>
          <w:p w14:paraId="5A191866" w14:textId="77777777" w:rsidR="00E658E9" w:rsidRPr="00F132DC" w:rsidRDefault="00E658E9" w:rsidP="00F132DC">
            <w:pPr>
              <w:pStyle w:val="40"/>
              <w:ind w:leftChars="200" w:left="1818" w:rightChars="213" w:right="426"/>
              <w:rPr>
                <w:rFonts w:asciiTheme="minorHAnsi" w:hAnsiTheme="minorHAnsi" w:cstheme="minorBidi"/>
                <w:i/>
                <w:iCs/>
                <w:sz w:val="22"/>
                <w:szCs w:val="22"/>
                <w:lang w:eastAsia="en-GB"/>
              </w:rPr>
            </w:pPr>
            <w:r w:rsidRPr="00F132DC">
              <w:rPr>
                <w:i/>
                <w:iCs/>
                <w:lang w:eastAsia="zh-CN"/>
              </w:rPr>
              <w:t>5.4.6.1</w:t>
            </w:r>
            <w:r w:rsidRPr="00F132DC">
              <w:rPr>
                <w:rFonts w:asciiTheme="minorHAnsi" w:hAnsiTheme="minorHAnsi" w:cstheme="minorBidi"/>
                <w:i/>
                <w:iCs/>
                <w:sz w:val="22"/>
                <w:szCs w:val="22"/>
                <w:lang w:eastAsia="en-GB"/>
              </w:rPr>
              <w:tab/>
            </w:r>
            <w:r w:rsidRPr="00F132DC">
              <w:rPr>
                <w:i/>
                <w:iCs/>
              </w:rPr>
              <w:t>General</w:t>
            </w:r>
            <w:r w:rsidRPr="00F132DC">
              <w:rPr>
                <w:i/>
                <w:iCs/>
              </w:rPr>
              <w:tab/>
            </w:r>
            <w:r w:rsidRPr="00F132DC">
              <w:rPr>
                <w:i/>
                <w:iCs/>
              </w:rPr>
              <w:fldChar w:fldCharType="begin" w:fldLock="1"/>
            </w:r>
            <w:r w:rsidRPr="00F132DC">
              <w:rPr>
                <w:i/>
                <w:iCs/>
              </w:rPr>
              <w:instrText xml:space="preserve"> PAGEREF _Toc92281851 \h </w:instrText>
            </w:r>
            <w:r w:rsidRPr="00F132DC">
              <w:rPr>
                <w:i/>
                <w:iCs/>
              </w:rPr>
            </w:r>
            <w:r w:rsidRPr="00F132DC">
              <w:rPr>
                <w:i/>
                <w:iCs/>
              </w:rPr>
              <w:fldChar w:fldCharType="separate"/>
            </w:r>
            <w:r w:rsidRPr="00F132DC">
              <w:rPr>
                <w:i/>
                <w:iCs/>
              </w:rPr>
              <w:t>30</w:t>
            </w:r>
            <w:r w:rsidRPr="00F132DC">
              <w:rPr>
                <w:i/>
                <w:iCs/>
              </w:rPr>
              <w:fldChar w:fldCharType="end"/>
            </w:r>
          </w:p>
          <w:p w14:paraId="0FC9E443" w14:textId="77777777" w:rsidR="00E658E9" w:rsidRPr="00F132DC" w:rsidRDefault="00E658E9" w:rsidP="00F132DC">
            <w:pPr>
              <w:pStyle w:val="40"/>
              <w:ind w:leftChars="200" w:left="1818" w:rightChars="213" w:right="426"/>
              <w:rPr>
                <w:rFonts w:asciiTheme="minorHAnsi" w:hAnsiTheme="minorHAnsi" w:cstheme="minorBidi"/>
                <w:i/>
                <w:iCs/>
                <w:sz w:val="22"/>
                <w:szCs w:val="22"/>
                <w:lang w:eastAsia="en-GB"/>
              </w:rPr>
            </w:pPr>
            <w:r w:rsidRPr="00F132DC">
              <w:rPr>
                <w:i/>
                <w:iCs/>
                <w:lang w:eastAsia="zh-CN"/>
              </w:rPr>
              <w:t>5.4.6.2</w:t>
            </w:r>
            <w:r w:rsidRPr="00F132DC">
              <w:rPr>
                <w:rFonts w:asciiTheme="minorHAnsi" w:hAnsiTheme="minorHAnsi" w:cstheme="minorBidi"/>
                <w:i/>
                <w:iCs/>
                <w:sz w:val="22"/>
                <w:szCs w:val="22"/>
                <w:lang w:eastAsia="en-GB"/>
              </w:rPr>
              <w:tab/>
            </w:r>
            <w:r w:rsidRPr="00F132DC">
              <w:rPr>
                <w:i/>
                <w:iCs/>
              </w:rPr>
              <w:t xml:space="preserve">UE-initiated PLR </w:t>
            </w:r>
            <w:r w:rsidRPr="00F132DC">
              <w:rPr>
                <w:i/>
                <w:iCs/>
                <w:highlight w:val="green"/>
              </w:rPr>
              <w:t>count</w:t>
            </w:r>
            <w:r w:rsidRPr="00F132DC">
              <w:rPr>
                <w:i/>
                <w:iCs/>
              </w:rPr>
              <w:t xml:space="preserve"> procedure</w:t>
            </w:r>
            <w:r w:rsidRPr="00F132DC">
              <w:rPr>
                <w:i/>
                <w:iCs/>
              </w:rPr>
              <w:tab/>
            </w:r>
            <w:r w:rsidRPr="00F132DC">
              <w:rPr>
                <w:i/>
                <w:iCs/>
              </w:rPr>
              <w:fldChar w:fldCharType="begin" w:fldLock="1"/>
            </w:r>
            <w:r w:rsidRPr="00F132DC">
              <w:rPr>
                <w:i/>
                <w:iCs/>
              </w:rPr>
              <w:instrText xml:space="preserve"> PAGEREF _Toc92281852 \h </w:instrText>
            </w:r>
            <w:r w:rsidRPr="00F132DC">
              <w:rPr>
                <w:i/>
                <w:iCs/>
              </w:rPr>
            </w:r>
            <w:r w:rsidRPr="00F132DC">
              <w:rPr>
                <w:i/>
                <w:iCs/>
              </w:rPr>
              <w:fldChar w:fldCharType="separate"/>
            </w:r>
            <w:r w:rsidRPr="00F132DC">
              <w:rPr>
                <w:i/>
                <w:iCs/>
              </w:rPr>
              <w:t>31</w:t>
            </w:r>
            <w:r w:rsidRPr="00F132DC">
              <w:rPr>
                <w:i/>
                <w:iCs/>
              </w:rPr>
              <w:fldChar w:fldCharType="end"/>
            </w:r>
          </w:p>
          <w:p w14:paraId="4F46A4B2" w14:textId="77777777" w:rsidR="00E658E9" w:rsidRPr="00F132DC" w:rsidRDefault="00E658E9" w:rsidP="00F132DC">
            <w:pPr>
              <w:pStyle w:val="50"/>
              <w:ind w:leftChars="200" w:left="2101" w:rightChars="213" w:right="426"/>
              <w:rPr>
                <w:rFonts w:asciiTheme="minorHAnsi" w:hAnsiTheme="minorHAnsi" w:cstheme="minorBidi"/>
                <w:i/>
                <w:iCs/>
                <w:sz w:val="22"/>
                <w:szCs w:val="22"/>
                <w:lang w:eastAsia="en-GB"/>
              </w:rPr>
            </w:pPr>
            <w:r w:rsidRPr="00F132DC">
              <w:rPr>
                <w:i/>
                <w:iCs/>
              </w:rPr>
              <w:t>5.4.6.2.1</w:t>
            </w:r>
            <w:r w:rsidRPr="00F132DC">
              <w:rPr>
                <w:rFonts w:asciiTheme="minorHAnsi" w:hAnsiTheme="minorHAnsi" w:cstheme="minorBidi"/>
                <w:i/>
                <w:iCs/>
                <w:sz w:val="22"/>
                <w:szCs w:val="22"/>
                <w:lang w:eastAsia="en-GB"/>
              </w:rPr>
              <w:tab/>
            </w:r>
            <w:r w:rsidRPr="00F132DC">
              <w:rPr>
                <w:i/>
                <w:iCs/>
              </w:rPr>
              <w:t>UE-initiated PLR count procedure initiation</w:t>
            </w:r>
            <w:r w:rsidRPr="00F132DC">
              <w:rPr>
                <w:i/>
                <w:iCs/>
              </w:rPr>
              <w:tab/>
            </w:r>
            <w:r w:rsidRPr="00F132DC">
              <w:rPr>
                <w:i/>
                <w:iCs/>
              </w:rPr>
              <w:fldChar w:fldCharType="begin" w:fldLock="1"/>
            </w:r>
            <w:r w:rsidRPr="00F132DC">
              <w:rPr>
                <w:i/>
                <w:iCs/>
              </w:rPr>
              <w:instrText xml:space="preserve"> PAGEREF _Toc92281853 \h </w:instrText>
            </w:r>
            <w:r w:rsidRPr="00F132DC">
              <w:rPr>
                <w:i/>
                <w:iCs/>
              </w:rPr>
            </w:r>
            <w:r w:rsidRPr="00F132DC">
              <w:rPr>
                <w:i/>
                <w:iCs/>
              </w:rPr>
              <w:fldChar w:fldCharType="separate"/>
            </w:r>
            <w:r w:rsidRPr="00F132DC">
              <w:rPr>
                <w:i/>
                <w:iCs/>
              </w:rPr>
              <w:t>31</w:t>
            </w:r>
            <w:r w:rsidRPr="00F132DC">
              <w:rPr>
                <w:i/>
                <w:iCs/>
              </w:rPr>
              <w:fldChar w:fldCharType="end"/>
            </w:r>
          </w:p>
          <w:p w14:paraId="64293001" w14:textId="77777777" w:rsidR="00E658E9" w:rsidRPr="00F132DC" w:rsidRDefault="00E658E9" w:rsidP="00F132DC">
            <w:pPr>
              <w:pStyle w:val="50"/>
              <w:ind w:leftChars="200" w:left="2101" w:rightChars="213" w:right="426"/>
              <w:rPr>
                <w:rFonts w:asciiTheme="minorHAnsi" w:hAnsiTheme="minorHAnsi" w:cstheme="minorBidi"/>
                <w:i/>
                <w:iCs/>
                <w:sz w:val="22"/>
                <w:szCs w:val="22"/>
                <w:lang w:eastAsia="en-GB"/>
              </w:rPr>
            </w:pPr>
            <w:r w:rsidRPr="00F132DC">
              <w:rPr>
                <w:i/>
                <w:iCs/>
                <w:lang w:eastAsia="zh-CN"/>
              </w:rPr>
              <w:t>5.4.6.2.2</w:t>
            </w:r>
            <w:r w:rsidRPr="00F132DC">
              <w:rPr>
                <w:rFonts w:asciiTheme="minorHAnsi" w:hAnsiTheme="minorHAnsi" w:cstheme="minorBidi"/>
                <w:i/>
                <w:iCs/>
                <w:sz w:val="22"/>
                <w:szCs w:val="22"/>
                <w:lang w:eastAsia="en-GB"/>
              </w:rPr>
              <w:tab/>
            </w:r>
            <w:r w:rsidRPr="00F132DC">
              <w:rPr>
                <w:i/>
                <w:iCs/>
              </w:rPr>
              <w:t xml:space="preserve">UE-initiated PLR </w:t>
            </w:r>
            <w:r w:rsidRPr="00F132DC">
              <w:rPr>
                <w:i/>
                <w:iCs/>
                <w:highlight w:val="green"/>
              </w:rPr>
              <w:t>count</w:t>
            </w:r>
            <w:r w:rsidRPr="00F132DC">
              <w:rPr>
                <w:i/>
                <w:iCs/>
              </w:rPr>
              <w:t xml:space="preserve"> procedure </w:t>
            </w:r>
            <w:r w:rsidRPr="00F132DC">
              <w:rPr>
                <w:i/>
                <w:iCs/>
                <w:highlight w:val="green"/>
              </w:rPr>
              <w:t>completion</w:t>
            </w:r>
            <w:r w:rsidRPr="00F132DC">
              <w:rPr>
                <w:i/>
                <w:iCs/>
              </w:rPr>
              <w:tab/>
            </w:r>
            <w:r w:rsidRPr="00F132DC">
              <w:rPr>
                <w:i/>
                <w:iCs/>
              </w:rPr>
              <w:fldChar w:fldCharType="begin" w:fldLock="1"/>
            </w:r>
            <w:r w:rsidRPr="00F132DC">
              <w:rPr>
                <w:i/>
                <w:iCs/>
              </w:rPr>
              <w:instrText xml:space="preserve"> PAGEREF _Toc92281854 \h </w:instrText>
            </w:r>
            <w:r w:rsidRPr="00F132DC">
              <w:rPr>
                <w:i/>
                <w:iCs/>
              </w:rPr>
            </w:r>
            <w:r w:rsidRPr="00F132DC">
              <w:rPr>
                <w:i/>
                <w:iCs/>
              </w:rPr>
              <w:fldChar w:fldCharType="separate"/>
            </w:r>
            <w:r w:rsidRPr="00F132DC">
              <w:rPr>
                <w:i/>
                <w:iCs/>
              </w:rPr>
              <w:t>31</w:t>
            </w:r>
            <w:r w:rsidRPr="00F132DC">
              <w:rPr>
                <w:i/>
                <w:iCs/>
              </w:rPr>
              <w:fldChar w:fldCharType="end"/>
            </w:r>
          </w:p>
          <w:p w14:paraId="3EDB4FC8" w14:textId="77777777" w:rsidR="00E658E9" w:rsidRPr="00F132DC" w:rsidRDefault="00E658E9" w:rsidP="00F132DC">
            <w:pPr>
              <w:pStyle w:val="40"/>
              <w:ind w:leftChars="200" w:left="1818" w:rightChars="213" w:right="426"/>
              <w:rPr>
                <w:rFonts w:asciiTheme="minorHAnsi" w:hAnsiTheme="minorHAnsi" w:cstheme="minorBidi"/>
                <w:i/>
                <w:iCs/>
                <w:sz w:val="22"/>
                <w:szCs w:val="22"/>
                <w:lang w:eastAsia="en-GB"/>
              </w:rPr>
            </w:pPr>
            <w:r w:rsidRPr="00F132DC">
              <w:rPr>
                <w:i/>
                <w:iCs/>
                <w:lang w:eastAsia="zh-CN"/>
              </w:rPr>
              <w:t>5.4.6.3</w:t>
            </w:r>
            <w:r w:rsidRPr="00F132DC">
              <w:rPr>
                <w:rFonts w:asciiTheme="minorHAnsi" w:hAnsiTheme="minorHAnsi" w:cstheme="minorBidi"/>
                <w:i/>
                <w:iCs/>
                <w:sz w:val="22"/>
                <w:szCs w:val="22"/>
                <w:lang w:eastAsia="en-GB"/>
              </w:rPr>
              <w:tab/>
            </w:r>
            <w:r w:rsidRPr="00F132DC">
              <w:rPr>
                <w:i/>
                <w:iCs/>
              </w:rPr>
              <w:t xml:space="preserve">UE-initiated PLR </w:t>
            </w:r>
            <w:r w:rsidRPr="00F132DC">
              <w:rPr>
                <w:i/>
                <w:iCs/>
                <w:highlight w:val="yellow"/>
              </w:rPr>
              <w:t>report</w:t>
            </w:r>
            <w:r w:rsidRPr="00F132DC">
              <w:rPr>
                <w:i/>
                <w:iCs/>
              </w:rPr>
              <w:t xml:space="preserve"> procedure</w:t>
            </w:r>
            <w:r w:rsidRPr="00F132DC">
              <w:rPr>
                <w:i/>
                <w:iCs/>
              </w:rPr>
              <w:tab/>
            </w:r>
            <w:r w:rsidRPr="00F132DC">
              <w:rPr>
                <w:i/>
                <w:iCs/>
              </w:rPr>
              <w:fldChar w:fldCharType="begin" w:fldLock="1"/>
            </w:r>
            <w:r w:rsidRPr="00F132DC">
              <w:rPr>
                <w:i/>
                <w:iCs/>
              </w:rPr>
              <w:instrText xml:space="preserve"> PAGEREF _Toc92281856 \h </w:instrText>
            </w:r>
            <w:r w:rsidRPr="00F132DC">
              <w:rPr>
                <w:i/>
                <w:iCs/>
              </w:rPr>
            </w:r>
            <w:r w:rsidRPr="00F132DC">
              <w:rPr>
                <w:i/>
                <w:iCs/>
              </w:rPr>
              <w:fldChar w:fldCharType="separate"/>
            </w:r>
            <w:r w:rsidRPr="00F132DC">
              <w:rPr>
                <w:i/>
                <w:iCs/>
              </w:rPr>
              <w:t>32</w:t>
            </w:r>
            <w:r w:rsidRPr="00F132DC">
              <w:rPr>
                <w:i/>
                <w:iCs/>
              </w:rPr>
              <w:fldChar w:fldCharType="end"/>
            </w:r>
          </w:p>
          <w:p w14:paraId="7E90724F" w14:textId="77777777" w:rsidR="00E658E9" w:rsidRPr="00F132DC" w:rsidRDefault="00E658E9" w:rsidP="00F132DC">
            <w:pPr>
              <w:pStyle w:val="50"/>
              <w:ind w:leftChars="200" w:left="2101" w:rightChars="213" w:right="426"/>
              <w:rPr>
                <w:rFonts w:asciiTheme="minorHAnsi" w:hAnsiTheme="minorHAnsi" w:cstheme="minorBidi"/>
                <w:i/>
                <w:iCs/>
                <w:sz w:val="22"/>
                <w:szCs w:val="22"/>
                <w:lang w:eastAsia="en-GB"/>
              </w:rPr>
            </w:pPr>
            <w:r w:rsidRPr="00F132DC">
              <w:rPr>
                <w:i/>
                <w:iCs/>
              </w:rPr>
              <w:t>5.4.6.3.1</w:t>
            </w:r>
            <w:r w:rsidRPr="00F132DC">
              <w:rPr>
                <w:rFonts w:asciiTheme="minorHAnsi" w:hAnsiTheme="minorHAnsi" w:cstheme="minorBidi"/>
                <w:i/>
                <w:iCs/>
                <w:sz w:val="22"/>
                <w:szCs w:val="22"/>
                <w:lang w:eastAsia="en-GB"/>
              </w:rPr>
              <w:tab/>
            </w:r>
            <w:r w:rsidRPr="00F132DC">
              <w:rPr>
                <w:i/>
                <w:iCs/>
              </w:rPr>
              <w:t>UE-initiated PLR report procedure initiation</w:t>
            </w:r>
            <w:r w:rsidRPr="00F132DC">
              <w:rPr>
                <w:i/>
                <w:iCs/>
              </w:rPr>
              <w:tab/>
            </w:r>
            <w:r w:rsidRPr="00F132DC">
              <w:rPr>
                <w:i/>
                <w:iCs/>
              </w:rPr>
              <w:fldChar w:fldCharType="begin" w:fldLock="1"/>
            </w:r>
            <w:r w:rsidRPr="00F132DC">
              <w:rPr>
                <w:i/>
                <w:iCs/>
              </w:rPr>
              <w:instrText xml:space="preserve"> PAGEREF _Toc92281857 \h </w:instrText>
            </w:r>
            <w:r w:rsidRPr="00F132DC">
              <w:rPr>
                <w:i/>
                <w:iCs/>
              </w:rPr>
            </w:r>
            <w:r w:rsidRPr="00F132DC">
              <w:rPr>
                <w:i/>
                <w:iCs/>
              </w:rPr>
              <w:fldChar w:fldCharType="separate"/>
            </w:r>
            <w:r w:rsidRPr="00F132DC">
              <w:rPr>
                <w:i/>
                <w:iCs/>
              </w:rPr>
              <w:t>32</w:t>
            </w:r>
            <w:r w:rsidRPr="00F132DC">
              <w:rPr>
                <w:i/>
                <w:iCs/>
              </w:rPr>
              <w:fldChar w:fldCharType="end"/>
            </w:r>
          </w:p>
          <w:p w14:paraId="067E4BEB" w14:textId="77777777" w:rsidR="00E658E9" w:rsidRPr="00F132DC" w:rsidRDefault="00E658E9" w:rsidP="00F132DC">
            <w:pPr>
              <w:pStyle w:val="50"/>
              <w:ind w:leftChars="200" w:left="2101" w:rightChars="213" w:right="426"/>
              <w:rPr>
                <w:rFonts w:asciiTheme="minorHAnsi" w:hAnsiTheme="minorHAnsi" w:cstheme="minorBidi"/>
                <w:i/>
                <w:iCs/>
                <w:sz w:val="22"/>
                <w:szCs w:val="22"/>
                <w:lang w:eastAsia="en-GB"/>
              </w:rPr>
            </w:pPr>
            <w:r w:rsidRPr="00F132DC">
              <w:rPr>
                <w:i/>
                <w:iCs/>
                <w:lang w:eastAsia="zh-CN"/>
              </w:rPr>
              <w:t>5.4.6.3.2</w:t>
            </w:r>
            <w:r w:rsidRPr="00F132DC">
              <w:rPr>
                <w:rFonts w:asciiTheme="minorHAnsi" w:hAnsiTheme="minorHAnsi" w:cstheme="minorBidi"/>
                <w:i/>
                <w:iCs/>
                <w:sz w:val="22"/>
                <w:szCs w:val="22"/>
                <w:lang w:eastAsia="en-GB"/>
              </w:rPr>
              <w:tab/>
            </w:r>
            <w:r w:rsidRPr="00F132DC">
              <w:rPr>
                <w:i/>
                <w:iCs/>
              </w:rPr>
              <w:t xml:space="preserve">UE-initiated PLR </w:t>
            </w:r>
            <w:r w:rsidRPr="00F132DC">
              <w:rPr>
                <w:i/>
                <w:iCs/>
                <w:highlight w:val="yellow"/>
              </w:rPr>
              <w:t>report</w:t>
            </w:r>
            <w:r w:rsidRPr="00F132DC">
              <w:rPr>
                <w:i/>
                <w:iCs/>
              </w:rPr>
              <w:t xml:space="preserve"> procedure </w:t>
            </w:r>
            <w:r w:rsidRPr="00F132DC">
              <w:rPr>
                <w:i/>
                <w:iCs/>
                <w:highlight w:val="yellow"/>
              </w:rPr>
              <w:t>completion</w:t>
            </w:r>
            <w:r w:rsidRPr="00F132DC">
              <w:rPr>
                <w:i/>
                <w:iCs/>
              </w:rPr>
              <w:tab/>
            </w:r>
            <w:r w:rsidRPr="00F132DC">
              <w:rPr>
                <w:i/>
                <w:iCs/>
              </w:rPr>
              <w:fldChar w:fldCharType="begin" w:fldLock="1"/>
            </w:r>
            <w:r w:rsidRPr="00F132DC">
              <w:rPr>
                <w:i/>
                <w:iCs/>
              </w:rPr>
              <w:instrText xml:space="preserve"> PAGEREF _Toc92281858 \h </w:instrText>
            </w:r>
            <w:r w:rsidRPr="00F132DC">
              <w:rPr>
                <w:i/>
                <w:iCs/>
              </w:rPr>
            </w:r>
            <w:r w:rsidRPr="00F132DC">
              <w:rPr>
                <w:i/>
                <w:iCs/>
              </w:rPr>
              <w:fldChar w:fldCharType="separate"/>
            </w:r>
            <w:r w:rsidRPr="00F132DC">
              <w:rPr>
                <w:i/>
                <w:iCs/>
              </w:rPr>
              <w:t>33</w:t>
            </w:r>
            <w:r w:rsidRPr="00F132DC">
              <w:rPr>
                <w:i/>
                <w:iCs/>
              </w:rPr>
              <w:fldChar w:fldCharType="end"/>
            </w:r>
          </w:p>
          <w:p w14:paraId="7FE35D57" w14:textId="77777777" w:rsidR="00E658E9" w:rsidRDefault="00E658E9" w:rsidP="00822880">
            <w:pPr>
              <w:pStyle w:val="CRCoverPage"/>
              <w:spacing w:after="0"/>
              <w:rPr>
                <w:lang w:eastAsia="zh-TW"/>
              </w:rPr>
            </w:pPr>
          </w:p>
          <w:p w14:paraId="268A0081" w14:textId="257A0201" w:rsidR="000C500B" w:rsidRDefault="00920755" w:rsidP="00822880">
            <w:pPr>
              <w:pStyle w:val="CRCoverPage"/>
              <w:spacing w:after="0"/>
              <w:rPr>
                <w:lang w:eastAsia="zh-TW"/>
              </w:rPr>
            </w:pPr>
            <w:r>
              <w:rPr>
                <w:lang w:eastAsia="zh-TW"/>
              </w:rPr>
              <w:t>For</w:t>
            </w:r>
            <w:r w:rsidR="00822880">
              <w:rPr>
                <w:lang w:eastAsia="zh-TW"/>
              </w:rPr>
              <w:t xml:space="preserve"> </w:t>
            </w:r>
            <w:r w:rsidR="00822880" w:rsidRPr="00A7520E">
              <w:rPr>
                <w:lang w:eastAsia="zh-TW"/>
              </w:rPr>
              <w:t xml:space="preserve">UE-initiated PLR </w:t>
            </w:r>
            <w:r w:rsidR="009248DA" w:rsidRPr="00E658E9">
              <w:rPr>
                <w:highlight w:val="yellow"/>
              </w:rPr>
              <w:t>report</w:t>
            </w:r>
            <w:r w:rsidR="009248DA">
              <w:t xml:space="preserve"> </w:t>
            </w:r>
            <w:r w:rsidR="00822880" w:rsidRPr="00A7520E">
              <w:rPr>
                <w:lang w:eastAsia="zh-TW"/>
              </w:rPr>
              <w:t>procedure</w:t>
            </w:r>
            <w:r w:rsidR="00822880">
              <w:rPr>
                <w:lang w:eastAsia="zh-TW"/>
              </w:rPr>
              <w:t xml:space="preserve">, </w:t>
            </w:r>
          </w:p>
          <w:p w14:paraId="225EF1EB" w14:textId="219AA4D2" w:rsidR="000C500B" w:rsidRDefault="00822880" w:rsidP="000C500B">
            <w:pPr>
              <w:pStyle w:val="CRCoverPage"/>
              <w:numPr>
                <w:ilvl w:val="0"/>
                <w:numId w:val="1"/>
              </w:numPr>
              <w:spacing w:after="0"/>
              <w:rPr>
                <w:lang w:eastAsia="zh-TW"/>
              </w:rPr>
            </w:pPr>
            <w:r>
              <w:rPr>
                <w:lang w:eastAsia="zh-TW"/>
              </w:rPr>
              <w:t xml:space="preserve">if the UE request </w:t>
            </w:r>
            <w:r w:rsidRPr="00523DD2">
              <w:rPr>
                <w:lang w:eastAsia="zh-TW"/>
              </w:rPr>
              <w:t>"ACR"</w:t>
            </w:r>
            <w:r>
              <w:rPr>
                <w:lang w:eastAsia="zh-TW"/>
              </w:rPr>
              <w:t xml:space="preserve"> </w:t>
            </w:r>
            <w:r w:rsidR="000C500B">
              <w:rPr>
                <w:lang w:eastAsia="zh-TW"/>
              </w:rPr>
              <w:t xml:space="preserve">in the </w:t>
            </w:r>
            <w:r w:rsidR="000C500B" w:rsidRPr="00B63935">
              <w:t xml:space="preserve">PMFP PLR </w:t>
            </w:r>
            <w:r w:rsidR="000C500B" w:rsidRPr="008B0025">
              <w:rPr>
                <w:highlight w:val="yellow"/>
              </w:rPr>
              <w:t>REPORT</w:t>
            </w:r>
            <w:r w:rsidR="000C500B" w:rsidRPr="00B63935">
              <w:t xml:space="preserve"> REQUEST</w:t>
            </w:r>
          </w:p>
          <w:p w14:paraId="798AE6D4" w14:textId="77777777" w:rsidR="00B52A63" w:rsidRDefault="000C500B" w:rsidP="000C500B">
            <w:pPr>
              <w:pStyle w:val="CRCoverPage"/>
              <w:numPr>
                <w:ilvl w:val="1"/>
                <w:numId w:val="1"/>
              </w:numPr>
              <w:spacing w:after="0"/>
              <w:rPr>
                <w:lang w:eastAsia="zh-TW"/>
              </w:rPr>
            </w:pPr>
            <w:r>
              <w:rPr>
                <w:rFonts w:hint="eastAsia"/>
                <w:lang w:eastAsia="zh-TW"/>
              </w:rPr>
              <w:t>a</w:t>
            </w:r>
            <w:r>
              <w:rPr>
                <w:lang w:eastAsia="zh-TW"/>
              </w:rPr>
              <w:t xml:space="preserve">nd the UPF accepts to use </w:t>
            </w:r>
            <w:r w:rsidRPr="00523DD2">
              <w:rPr>
                <w:lang w:eastAsia="zh-TW"/>
              </w:rPr>
              <w:t>"ACR"</w:t>
            </w:r>
            <w:r>
              <w:rPr>
                <w:lang w:eastAsia="zh-TW"/>
              </w:rPr>
              <w:t xml:space="preserve">, </w:t>
            </w:r>
          </w:p>
          <w:p w14:paraId="46C82A32" w14:textId="56B85B14" w:rsidR="000C500B" w:rsidRDefault="000C500B" w:rsidP="00B52A63">
            <w:pPr>
              <w:pStyle w:val="CRCoverPage"/>
              <w:numPr>
                <w:ilvl w:val="2"/>
                <w:numId w:val="1"/>
              </w:numPr>
              <w:spacing w:after="0"/>
              <w:rPr>
                <w:lang w:eastAsia="zh-TW"/>
              </w:rPr>
            </w:pPr>
            <w:r>
              <w:rPr>
                <w:lang w:eastAsia="zh-TW"/>
              </w:rPr>
              <w:t xml:space="preserve">the </w:t>
            </w:r>
            <w:r w:rsidRPr="00A7520E">
              <w:rPr>
                <w:lang w:eastAsia="zh-TW"/>
              </w:rPr>
              <w:t xml:space="preserve">UE-initiated PLR </w:t>
            </w:r>
            <w:r w:rsidRPr="009248DA">
              <w:rPr>
                <w:highlight w:val="cyan"/>
                <w:lang w:eastAsia="zh-TW"/>
              </w:rPr>
              <w:t>measurement</w:t>
            </w:r>
            <w:r w:rsidRPr="00A7520E">
              <w:rPr>
                <w:lang w:eastAsia="zh-TW"/>
              </w:rPr>
              <w:t xml:space="preserve"> procedure</w:t>
            </w:r>
            <w:r>
              <w:rPr>
                <w:lang w:eastAsia="zh-TW"/>
              </w:rPr>
              <w:t xml:space="preserve"> is </w:t>
            </w:r>
            <w:r w:rsidRPr="009248DA">
              <w:rPr>
                <w:b/>
                <w:bCs/>
                <w:u w:val="single"/>
                <w:lang w:eastAsia="zh-TW"/>
              </w:rPr>
              <w:t>not completed</w:t>
            </w:r>
            <w:r>
              <w:rPr>
                <w:lang w:eastAsia="zh-TW"/>
              </w:rPr>
              <w:t xml:space="preserve"> (UE can send another </w:t>
            </w:r>
            <w:r w:rsidRPr="00B63935">
              <w:t>PMFP PLR REPORT REQUEST</w:t>
            </w:r>
            <w:r>
              <w:t xml:space="preserve"> later</w:t>
            </w:r>
            <w:r>
              <w:rPr>
                <w:lang w:eastAsia="zh-TW"/>
              </w:rPr>
              <w:t>);</w:t>
            </w:r>
          </w:p>
          <w:p w14:paraId="628F896E" w14:textId="77777777" w:rsidR="000C500B" w:rsidRDefault="000C500B" w:rsidP="000C500B">
            <w:pPr>
              <w:pStyle w:val="CRCoverPage"/>
              <w:numPr>
                <w:ilvl w:val="0"/>
                <w:numId w:val="1"/>
              </w:numPr>
              <w:spacing w:after="0"/>
              <w:rPr>
                <w:lang w:eastAsia="zh-TW"/>
              </w:rPr>
            </w:pPr>
            <w:r>
              <w:rPr>
                <w:lang w:eastAsia="zh-TW"/>
              </w:rPr>
              <w:t xml:space="preserve">if the UE request </w:t>
            </w:r>
            <w:r w:rsidRPr="00523DD2">
              <w:rPr>
                <w:lang w:eastAsia="zh-TW"/>
              </w:rPr>
              <w:t>"ACR"</w:t>
            </w:r>
            <w:r>
              <w:rPr>
                <w:lang w:eastAsia="zh-TW"/>
              </w:rPr>
              <w:t xml:space="preserve"> in the </w:t>
            </w:r>
            <w:r w:rsidRPr="00B63935">
              <w:t xml:space="preserve">PMFP PLR </w:t>
            </w:r>
            <w:r w:rsidRPr="008B0025">
              <w:rPr>
                <w:highlight w:val="yellow"/>
              </w:rPr>
              <w:t>REPORT</w:t>
            </w:r>
            <w:r w:rsidRPr="00B63935">
              <w:t xml:space="preserve"> REQUEST</w:t>
            </w:r>
          </w:p>
          <w:p w14:paraId="7E7C3301" w14:textId="77777777" w:rsidR="00B52A63" w:rsidRDefault="00822880" w:rsidP="000C500B">
            <w:pPr>
              <w:pStyle w:val="CRCoverPage"/>
              <w:numPr>
                <w:ilvl w:val="1"/>
                <w:numId w:val="1"/>
              </w:numPr>
              <w:spacing w:after="0"/>
              <w:rPr>
                <w:lang w:eastAsia="zh-TW"/>
              </w:rPr>
            </w:pPr>
            <w:r>
              <w:rPr>
                <w:lang w:eastAsia="zh-TW"/>
              </w:rPr>
              <w:t xml:space="preserve">but the UPF does </w:t>
            </w:r>
            <w:r w:rsidRPr="000C500B">
              <w:rPr>
                <w:color w:val="FF0000"/>
                <w:lang w:eastAsia="zh-TW"/>
              </w:rPr>
              <w:t xml:space="preserve">not </w:t>
            </w:r>
            <w:r>
              <w:rPr>
                <w:lang w:eastAsia="zh-TW"/>
              </w:rPr>
              <w:t xml:space="preserve">accept </w:t>
            </w:r>
            <w:r w:rsidR="000C500B">
              <w:rPr>
                <w:lang w:eastAsia="zh-TW"/>
              </w:rPr>
              <w:t xml:space="preserve">to use </w:t>
            </w:r>
            <w:r w:rsidR="000C500B" w:rsidRPr="00523DD2">
              <w:rPr>
                <w:lang w:eastAsia="zh-TW"/>
              </w:rPr>
              <w:t>"ACR"</w:t>
            </w:r>
            <w:r>
              <w:rPr>
                <w:lang w:eastAsia="zh-TW"/>
              </w:rPr>
              <w:t xml:space="preserve">, </w:t>
            </w:r>
          </w:p>
          <w:p w14:paraId="58CA59D8" w14:textId="5C95EB99" w:rsidR="00822880" w:rsidRDefault="00822880" w:rsidP="00B52A63">
            <w:pPr>
              <w:pStyle w:val="CRCoverPage"/>
              <w:numPr>
                <w:ilvl w:val="2"/>
                <w:numId w:val="1"/>
              </w:numPr>
              <w:spacing w:after="0"/>
              <w:rPr>
                <w:lang w:eastAsia="zh-TW"/>
              </w:rPr>
            </w:pPr>
            <w:r>
              <w:rPr>
                <w:lang w:eastAsia="zh-TW"/>
              </w:rPr>
              <w:t xml:space="preserve">propose that UE </w:t>
            </w:r>
            <w:r w:rsidR="000C500B">
              <w:rPr>
                <w:lang w:eastAsia="zh-TW"/>
              </w:rPr>
              <w:t xml:space="preserve">consider the </w:t>
            </w:r>
            <w:r w:rsidR="000C500B" w:rsidRPr="00A7520E">
              <w:rPr>
                <w:lang w:eastAsia="zh-TW"/>
              </w:rPr>
              <w:t xml:space="preserve">PLR </w:t>
            </w:r>
            <w:r w:rsidR="000C500B" w:rsidRPr="009248DA">
              <w:rPr>
                <w:highlight w:val="cyan"/>
                <w:lang w:eastAsia="zh-TW"/>
              </w:rPr>
              <w:t>measurement</w:t>
            </w:r>
            <w:r w:rsidR="000C500B" w:rsidRPr="00A7520E">
              <w:rPr>
                <w:lang w:eastAsia="zh-TW"/>
              </w:rPr>
              <w:t xml:space="preserve"> procedure</w:t>
            </w:r>
            <w:r w:rsidR="000C500B">
              <w:rPr>
                <w:lang w:eastAsia="zh-TW"/>
              </w:rPr>
              <w:t xml:space="preserve"> as </w:t>
            </w:r>
            <w:r w:rsidR="000C500B" w:rsidRPr="000C500B">
              <w:rPr>
                <w:b/>
                <w:bCs/>
                <w:u w:val="single"/>
                <w:lang w:eastAsia="zh-TW"/>
              </w:rPr>
              <w:t>completed</w:t>
            </w:r>
            <w:r w:rsidR="000C500B">
              <w:rPr>
                <w:lang w:eastAsia="zh-TW"/>
              </w:rPr>
              <w:t>.</w:t>
            </w:r>
          </w:p>
          <w:p w14:paraId="13F76EB6" w14:textId="05245CF0" w:rsidR="000C500B" w:rsidRDefault="000C500B" w:rsidP="000C500B">
            <w:pPr>
              <w:pStyle w:val="CRCoverPage"/>
              <w:numPr>
                <w:ilvl w:val="0"/>
                <w:numId w:val="1"/>
              </w:numPr>
              <w:spacing w:after="0"/>
              <w:rPr>
                <w:lang w:eastAsia="zh-TW"/>
              </w:rPr>
            </w:pPr>
            <w:r>
              <w:rPr>
                <w:lang w:eastAsia="zh-TW"/>
              </w:rPr>
              <w:t xml:space="preserve">if the UE does not request </w:t>
            </w:r>
            <w:r w:rsidRPr="00523DD2">
              <w:rPr>
                <w:lang w:eastAsia="zh-TW"/>
              </w:rPr>
              <w:t>"ACR"</w:t>
            </w:r>
            <w:r>
              <w:rPr>
                <w:lang w:eastAsia="zh-TW"/>
              </w:rPr>
              <w:t xml:space="preserve"> in the </w:t>
            </w:r>
            <w:r w:rsidRPr="00B63935">
              <w:t xml:space="preserve">PMFP PLR </w:t>
            </w:r>
            <w:r w:rsidRPr="008B0025">
              <w:rPr>
                <w:highlight w:val="yellow"/>
              </w:rPr>
              <w:t>REPORT</w:t>
            </w:r>
            <w:r w:rsidRPr="00B63935">
              <w:t xml:space="preserve"> REQUEST</w:t>
            </w:r>
          </w:p>
          <w:p w14:paraId="5EEF0DF6" w14:textId="5F0E1397" w:rsidR="000C500B" w:rsidRDefault="000C500B" w:rsidP="000B20DE">
            <w:pPr>
              <w:pStyle w:val="CRCoverPage"/>
              <w:numPr>
                <w:ilvl w:val="1"/>
                <w:numId w:val="1"/>
              </w:numPr>
              <w:spacing w:after="0"/>
              <w:rPr>
                <w:lang w:eastAsia="zh-TW"/>
              </w:rPr>
            </w:pPr>
            <w:r>
              <w:rPr>
                <w:lang w:eastAsia="zh-TW"/>
              </w:rPr>
              <w:t xml:space="preserve">propose that UE consider the </w:t>
            </w:r>
            <w:r w:rsidRPr="00A7520E">
              <w:rPr>
                <w:lang w:eastAsia="zh-TW"/>
              </w:rPr>
              <w:t xml:space="preserve">PLR </w:t>
            </w:r>
            <w:r w:rsidRPr="009248DA">
              <w:rPr>
                <w:highlight w:val="cyan"/>
                <w:lang w:eastAsia="zh-TW"/>
              </w:rPr>
              <w:t>measurement</w:t>
            </w:r>
            <w:r w:rsidRPr="00A7520E">
              <w:rPr>
                <w:lang w:eastAsia="zh-TW"/>
              </w:rPr>
              <w:t xml:space="preserve"> procedure</w:t>
            </w:r>
            <w:r>
              <w:rPr>
                <w:lang w:eastAsia="zh-TW"/>
              </w:rPr>
              <w:t xml:space="preserve"> as </w:t>
            </w:r>
            <w:r w:rsidRPr="000C500B">
              <w:rPr>
                <w:b/>
                <w:bCs/>
                <w:u w:val="single"/>
                <w:lang w:eastAsia="zh-TW"/>
              </w:rPr>
              <w:t>completed</w:t>
            </w:r>
            <w:r>
              <w:rPr>
                <w:lang w:eastAsia="zh-TW"/>
              </w:rPr>
              <w:t>.</w:t>
            </w:r>
          </w:p>
          <w:p w14:paraId="708AA7DE" w14:textId="65E59326" w:rsidR="00822880" w:rsidRDefault="00822880" w:rsidP="00822880">
            <w:pPr>
              <w:pStyle w:val="CRCoverPage"/>
              <w:spacing w:after="0"/>
              <w:ind w:left="100"/>
              <w:rPr>
                <w:noProof/>
              </w:rPr>
            </w:pPr>
            <w:r>
              <w:rPr>
                <w:rFonts w:hint="eastAsia"/>
                <w:lang w:eastAsia="zh-TW"/>
              </w:rPr>
              <w:t>S</w:t>
            </w:r>
            <w:r>
              <w:rPr>
                <w:lang w:eastAsia="zh-TW"/>
              </w:rPr>
              <w:t xml:space="preserve">imilar handling applies to </w:t>
            </w:r>
            <w:r>
              <w:t>network</w:t>
            </w:r>
            <w:r w:rsidRPr="00B63935">
              <w:t xml:space="preserve">-initiated PLR </w:t>
            </w:r>
            <w:r w:rsidRPr="00FE3719">
              <w:rPr>
                <w:highlight w:val="cyan"/>
              </w:rPr>
              <w:t>measurement</w:t>
            </w:r>
            <w:r w:rsidRPr="00B63935">
              <w:t xml:space="preserve"> </w:t>
            </w:r>
            <w:r w:rsidRPr="00B63935">
              <w:rPr>
                <w:lang w:eastAsia="x-none"/>
              </w:rPr>
              <w:t>procedure</w:t>
            </w:r>
            <w:r>
              <w:rPr>
                <w:lang w:eastAsia="x-none"/>
              </w:rPr>
              <w:t>.</w:t>
            </w:r>
          </w:p>
        </w:tc>
      </w:tr>
      <w:tr w:rsidR="00822880" w14:paraId="4CA74D09" w14:textId="77777777" w:rsidTr="00547111">
        <w:tc>
          <w:tcPr>
            <w:tcW w:w="2694" w:type="dxa"/>
            <w:gridSpan w:val="2"/>
            <w:tcBorders>
              <w:left w:val="single" w:sz="4" w:space="0" w:color="auto"/>
            </w:tcBorders>
          </w:tcPr>
          <w:p w14:paraId="2D0866D6" w14:textId="77777777" w:rsidR="00822880" w:rsidRDefault="00822880" w:rsidP="00822880">
            <w:pPr>
              <w:pStyle w:val="CRCoverPage"/>
              <w:spacing w:after="0"/>
              <w:rPr>
                <w:b/>
                <w:i/>
                <w:noProof/>
                <w:sz w:val="8"/>
                <w:szCs w:val="8"/>
              </w:rPr>
            </w:pPr>
          </w:p>
        </w:tc>
        <w:tc>
          <w:tcPr>
            <w:tcW w:w="6946" w:type="dxa"/>
            <w:gridSpan w:val="9"/>
            <w:tcBorders>
              <w:right w:val="single" w:sz="4" w:space="0" w:color="auto"/>
            </w:tcBorders>
          </w:tcPr>
          <w:p w14:paraId="365DEF04" w14:textId="77777777" w:rsidR="00822880" w:rsidRDefault="00822880" w:rsidP="00822880">
            <w:pPr>
              <w:pStyle w:val="CRCoverPage"/>
              <w:spacing w:after="0"/>
              <w:rPr>
                <w:noProof/>
                <w:sz w:val="8"/>
                <w:szCs w:val="8"/>
              </w:rPr>
            </w:pPr>
          </w:p>
        </w:tc>
      </w:tr>
      <w:tr w:rsidR="00822880" w14:paraId="21016551" w14:textId="77777777" w:rsidTr="00547111">
        <w:tc>
          <w:tcPr>
            <w:tcW w:w="2694" w:type="dxa"/>
            <w:gridSpan w:val="2"/>
            <w:tcBorders>
              <w:left w:val="single" w:sz="4" w:space="0" w:color="auto"/>
            </w:tcBorders>
          </w:tcPr>
          <w:p w14:paraId="49433147" w14:textId="77777777" w:rsidR="00822880" w:rsidRDefault="00822880" w:rsidP="008228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E11A7" w:rsidR="00822880" w:rsidRDefault="0037368A" w:rsidP="00822880">
            <w:pPr>
              <w:pStyle w:val="CRCoverPage"/>
              <w:spacing w:after="0"/>
              <w:ind w:left="100"/>
              <w:rPr>
                <w:noProof/>
              </w:rPr>
            </w:pPr>
            <w:r>
              <w:rPr>
                <w:lang w:eastAsia="zh-TW"/>
              </w:rPr>
              <w:t>Define whe</w:t>
            </w:r>
            <w:r w:rsidR="00FE3719">
              <w:rPr>
                <w:lang w:eastAsia="zh-TW"/>
              </w:rPr>
              <w:t>ther</w:t>
            </w:r>
            <w:r>
              <w:rPr>
                <w:lang w:eastAsia="zh-TW"/>
              </w:rPr>
              <w:t xml:space="preserve"> the </w:t>
            </w:r>
            <w:r w:rsidRPr="00A7520E">
              <w:rPr>
                <w:lang w:eastAsia="zh-TW"/>
              </w:rPr>
              <w:t xml:space="preserve">PLR </w:t>
            </w:r>
            <w:r w:rsidRPr="00FE3719">
              <w:rPr>
                <w:highlight w:val="cyan"/>
                <w:lang w:eastAsia="zh-TW"/>
              </w:rPr>
              <w:t>measurement</w:t>
            </w:r>
            <w:r w:rsidRPr="00A7520E">
              <w:rPr>
                <w:lang w:eastAsia="zh-TW"/>
              </w:rPr>
              <w:t xml:space="preserve"> procedure</w:t>
            </w:r>
            <w:r>
              <w:rPr>
                <w:lang w:eastAsia="zh-TW"/>
              </w:rPr>
              <w:t xml:space="preserve"> is </w:t>
            </w:r>
            <w:r w:rsidRPr="0037368A">
              <w:rPr>
                <w:b/>
                <w:bCs/>
                <w:u w:val="single"/>
                <w:lang w:eastAsia="zh-TW"/>
              </w:rPr>
              <w:t>completed</w:t>
            </w:r>
            <w:r w:rsidR="00FE3719">
              <w:rPr>
                <w:lang w:eastAsia="zh-TW"/>
              </w:rPr>
              <w:t xml:space="preserve"> after a </w:t>
            </w:r>
            <w:r w:rsidR="00FE3719" w:rsidRPr="00E658E9">
              <w:rPr>
                <w:highlight w:val="yellow"/>
              </w:rPr>
              <w:t>report</w:t>
            </w:r>
            <w:r w:rsidR="00FE3719">
              <w:t xml:space="preserve"> procedure.</w:t>
            </w:r>
          </w:p>
        </w:tc>
      </w:tr>
      <w:tr w:rsidR="00822880" w14:paraId="1F886379" w14:textId="77777777" w:rsidTr="00547111">
        <w:tc>
          <w:tcPr>
            <w:tcW w:w="2694" w:type="dxa"/>
            <w:gridSpan w:val="2"/>
            <w:tcBorders>
              <w:left w:val="single" w:sz="4" w:space="0" w:color="auto"/>
            </w:tcBorders>
          </w:tcPr>
          <w:p w14:paraId="4D989623" w14:textId="77777777" w:rsidR="00822880" w:rsidRDefault="00822880" w:rsidP="00822880">
            <w:pPr>
              <w:pStyle w:val="CRCoverPage"/>
              <w:spacing w:after="0"/>
              <w:rPr>
                <w:b/>
                <w:i/>
                <w:noProof/>
                <w:sz w:val="8"/>
                <w:szCs w:val="8"/>
              </w:rPr>
            </w:pPr>
          </w:p>
        </w:tc>
        <w:tc>
          <w:tcPr>
            <w:tcW w:w="6946" w:type="dxa"/>
            <w:gridSpan w:val="9"/>
            <w:tcBorders>
              <w:right w:val="single" w:sz="4" w:space="0" w:color="auto"/>
            </w:tcBorders>
          </w:tcPr>
          <w:p w14:paraId="71C4A204" w14:textId="77777777" w:rsidR="00822880" w:rsidRDefault="00822880" w:rsidP="00822880">
            <w:pPr>
              <w:pStyle w:val="CRCoverPage"/>
              <w:spacing w:after="0"/>
              <w:rPr>
                <w:noProof/>
                <w:sz w:val="8"/>
                <w:szCs w:val="8"/>
              </w:rPr>
            </w:pPr>
          </w:p>
        </w:tc>
      </w:tr>
      <w:tr w:rsidR="00822880" w14:paraId="678D7BF9" w14:textId="77777777" w:rsidTr="00547111">
        <w:tc>
          <w:tcPr>
            <w:tcW w:w="2694" w:type="dxa"/>
            <w:gridSpan w:val="2"/>
            <w:tcBorders>
              <w:left w:val="single" w:sz="4" w:space="0" w:color="auto"/>
              <w:bottom w:val="single" w:sz="4" w:space="0" w:color="auto"/>
            </w:tcBorders>
          </w:tcPr>
          <w:p w14:paraId="4E5CE1B6" w14:textId="77777777" w:rsidR="00822880" w:rsidRDefault="00822880" w:rsidP="008228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F9698" w:rsidR="00822880" w:rsidRDefault="008E1D81" w:rsidP="00822880">
            <w:pPr>
              <w:pStyle w:val="CRCoverPage"/>
              <w:spacing w:after="0"/>
              <w:ind w:left="100"/>
              <w:rPr>
                <w:noProof/>
              </w:rPr>
            </w:pPr>
            <w:r>
              <w:t xml:space="preserve">Unclear </w:t>
            </w:r>
            <w:r w:rsidR="00CE0129">
              <w:t>whe</w:t>
            </w:r>
            <w:r w:rsidR="00FE3719">
              <w:t>ther</w:t>
            </w:r>
            <w:r w:rsidR="00CE0129">
              <w:t xml:space="preserve"> a</w:t>
            </w:r>
            <w:r>
              <w:t xml:space="preserve"> </w:t>
            </w:r>
            <w:r w:rsidRPr="00A7520E">
              <w:rPr>
                <w:lang w:eastAsia="zh-TW"/>
              </w:rPr>
              <w:t xml:space="preserve">PLR </w:t>
            </w:r>
            <w:r w:rsidRPr="00FE3719">
              <w:rPr>
                <w:highlight w:val="cyan"/>
                <w:lang w:eastAsia="zh-TW"/>
              </w:rPr>
              <w:t>measurement</w:t>
            </w:r>
            <w:r w:rsidRPr="00A7520E">
              <w:rPr>
                <w:lang w:eastAsia="zh-TW"/>
              </w:rPr>
              <w:t xml:space="preserve"> procedure</w:t>
            </w:r>
            <w:r w:rsidR="00CE0129">
              <w:rPr>
                <w:lang w:eastAsia="zh-TW"/>
              </w:rPr>
              <w:t xml:space="preserve"> is </w:t>
            </w:r>
            <w:r w:rsidR="00CE0129" w:rsidRPr="00CE0129">
              <w:rPr>
                <w:b/>
                <w:bCs/>
                <w:u w:val="single"/>
                <w:lang w:eastAsia="zh-TW"/>
              </w:rPr>
              <w:t>completed</w:t>
            </w:r>
            <w:r w:rsidR="00FE3719">
              <w:rPr>
                <w:lang w:eastAsia="zh-TW"/>
              </w:rPr>
              <w:t xml:space="preserve"> after a </w:t>
            </w:r>
            <w:r w:rsidR="00FE3719" w:rsidRPr="00E658E9">
              <w:rPr>
                <w:highlight w:val="yellow"/>
              </w:rPr>
              <w:t>report</w:t>
            </w:r>
            <w:r w:rsidR="00FE3719">
              <w:t xml:space="preserve"> procedure</w:t>
            </w:r>
          </w:p>
        </w:tc>
      </w:tr>
      <w:tr w:rsidR="00822880" w14:paraId="034AF533" w14:textId="77777777" w:rsidTr="00547111">
        <w:tc>
          <w:tcPr>
            <w:tcW w:w="2694" w:type="dxa"/>
            <w:gridSpan w:val="2"/>
          </w:tcPr>
          <w:p w14:paraId="39D9EB5B" w14:textId="77777777" w:rsidR="00822880" w:rsidRDefault="00822880" w:rsidP="00822880">
            <w:pPr>
              <w:pStyle w:val="CRCoverPage"/>
              <w:spacing w:after="0"/>
              <w:rPr>
                <w:b/>
                <w:i/>
                <w:noProof/>
                <w:sz w:val="8"/>
                <w:szCs w:val="8"/>
              </w:rPr>
            </w:pPr>
          </w:p>
        </w:tc>
        <w:tc>
          <w:tcPr>
            <w:tcW w:w="6946" w:type="dxa"/>
            <w:gridSpan w:val="9"/>
          </w:tcPr>
          <w:p w14:paraId="7826CB1C" w14:textId="77777777" w:rsidR="00822880" w:rsidRDefault="00822880" w:rsidP="00822880">
            <w:pPr>
              <w:pStyle w:val="CRCoverPage"/>
              <w:spacing w:after="0"/>
              <w:rPr>
                <w:noProof/>
                <w:sz w:val="8"/>
                <w:szCs w:val="8"/>
              </w:rPr>
            </w:pPr>
          </w:p>
        </w:tc>
      </w:tr>
      <w:tr w:rsidR="00822880" w14:paraId="6A17D7AC" w14:textId="77777777" w:rsidTr="00547111">
        <w:tc>
          <w:tcPr>
            <w:tcW w:w="2694" w:type="dxa"/>
            <w:gridSpan w:val="2"/>
            <w:tcBorders>
              <w:top w:val="single" w:sz="4" w:space="0" w:color="auto"/>
              <w:left w:val="single" w:sz="4" w:space="0" w:color="auto"/>
            </w:tcBorders>
          </w:tcPr>
          <w:p w14:paraId="6DAD5B19" w14:textId="77777777" w:rsidR="00822880" w:rsidRDefault="00822880" w:rsidP="0082288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497105C" w:rsidR="00822880" w:rsidRDefault="00FE5514" w:rsidP="00822880">
            <w:pPr>
              <w:pStyle w:val="CRCoverPage"/>
              <w:spacing w:after="0"/>
              <w:ind w:left="100"/>
              <w:rPr>
                <w:noProof/>
                <w:lang w:eastAsia="zh-TW"/>
              </w:rPr>
            </w:pPr>
            <w:r>
              <w:rPr>
                <w:rFonts w:hint="eastAsia"/>
                <w:noProof/>
                <w:lang w:eastAsia="zh-TW"/>
              </w:rPr>
              <w:t>5</w:t>
            </w:r>
            <w:r>
              <w:rPr>
                <w:noProof/>
                <w:lang w:eastAsia="zh-TW"/>
              </w:rPr>
              <w:t>.4.6.3.2, 5.4.7.3.2</w:t>
            </w:r>
          </w:p>
        </w:tc>
      </w:tr>
      <w:tr w:rsidR="00822880" w14:paraId="56E1E6C3" w14:textId="77777777" w:rsidTr="00547111">
        <w:tc>
          <w:tcPr>
            <w:tcW w:w="2694" w:type="dxa"/>
            <w:gridSpan w:val="2"/>
            <w:tcBorders>
              <w:left w:val="single" w:sz="4" w:space="0" w:color="auto"/>
            </w:tcBorders>
          </w:tcPr>
          <w:p w14:paraId="2FB9DE77" w14:textId="77777777" w:rsidR="00822880" w:rsidRDefault="00822880" w:rsidP="00822880">
            <w:pPr>
              <w:pStyle w:val="CRCoverPage"/>
              <w:spacing w:after="0"/>
              <w:rPr>
                <w:b/>
                <w:i/>
                <w:noProof/>
                <w:sz w:val="8"/>
                <w:szCs w:val="8"/>
              </w:rPr>
            </w:pPr>
          </w:p>
        </w:tc>
        <w:tc>
          <w:tcPr>
            <w:tcW w:w="6946" w:type="dxa"/>
            <w:gridSpan w:val="9"/>
            <w:tcBorders>
              <w:right w:val="single" w:sz="4" w:space="0" w:color="auto"/>
            </w:tcBorders>
          </w:tcPr>
          <w:p w14:paraId="0898542D" w14:textId="77777777" w:rsidR="00822880" w:rsidRDefault="00822880" w:rsidP="00822880">
            <w:pPr>
              <w:pStyle w:val="CRCoverPage"/>
              <w:spacing w:after="0"/>
              <w:rPr>
                <w:noProof/>
                <w:sz w:val="8"/>
                <w:szCs w:val="8"/>
              </w:rPr>
            </w:pPr>
          </w:p>
        </w:tc>
      </w:tr>
      <w:tr w:rsidR="00822880" w14:paraId="76F95A8B" w14:textId="77777777" w:rsidTr="00547111">
        <w:tc>
          <w:tcPr>
            <w:tcW w:w="2694" w:type="dxa"/>
            <w:gridSpan w:val="2"/>
            <w:tcBorders>
              <w:left w:val="single" w:sz="4" w:space="0" w:color="auto"/>
            </w:tcBorders>
          </w:tcPr>
          <w:p w14:paraId="335EAB52" w14:textId="77777777" w:rsidR="00822880" w:rsidRDefault="00822880" w:rsidP="00822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2880" w:rsidRDefault="00822880" w:rsidP="008228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2880" w:rsidRDefault="00822880" w:rsidP="00822880">
            <w:pPr>
              <w:pStyle w:val="CRCoverPage"/>
              <w:spacing w:after="0"/>
              <w:jc w:val="center"/>
              <w:rPr>
                <w:b/>
                <w:caps/>
                <w:noProof/>
              </w:rPr>
            </w:pPr>
            <w:r>
              <w:rPr>
                <w:b/>
                <w:caps/>
                <w:noProof/>
              </w:rPr>
              <w:t>N</w:t>
            </w:r>
          </w:p>
        </w:tc>
        <w:tc>
          <w:tcPr>
            <w:tcW w:w="2977" w:type="dxa"/>
            <w:gridSpan w:val="4"/>
          </w:tcPr>
          <w:p w14:paraId="304CCBCB" w14:textId="77777777" w:rsidR="00822880" w:rsidRDefault="00822880" w:rsidP="008228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2880" w:rsidRDefault="00822880" w:rsidP="00822880">
            <w:pPr>
              <w:pStyle w:val="CRCoverPage"/>
              <w:spacing w:after="0"/>
              <w:ind w:left="99"/>
              <w:rPr>
                <w:noProof/>
              </w:rPr>
            </w:pPr>
          </w:p>
        </w:tc>
      </w:tr>
      <w:tr w:rsidR="00822880" w14:paraId="34ACE2EB" w14:textId="77777777" w:rsidTr="00547111">
        <w:tc>
          <w:tcPr>
            <w:tcW w:w="2694" w:type="dxa"/>
            <w:gridSpan w:val="2"/>
            <w:tcBorders>
              <w:left w:val="single" w:sz="4" w:space="0" w:color="auto"/>
            </w:tcBorders>
          </w:tcPr>
          <w:p w14:paraId="571382F3" w14:textId="77777777" w:rsidR="00822880" w:rsidRDefault="00822880" w:rsidP="008228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880" w:rsidRDefault="00822880" w:rsidP="00822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22880" w:rsidRDefault="00822880" w:rsidP="00822880">
            <w:pPr>
              <w:pStyle w:val="CRCoverPage"/>
              <w:spacing w:after="0"/>
              <w:jc w:val="center"/>
              <w:rPr>
                <w:b/>
                <w:caps/>
                <w:noProof/>
              </w:rPr>
            </w:pPr>
            <w:r>
              <w:rPr>
                <w:b/>
                <w:caps/>
                <w:noProof/>
              </w:rPr>
              <w:t>X</w:t>
            </w:r>
          </w:p>
        </w:tc>
        <w:tc>
          <w:tcPr>
            <w:tcW w:w="2977" w:type="dxa"/>
            <w:gridSpan w:val="4"/>
          </w:tcPr>
          <w:p w14:paraId="7DB274D8" w14:textId="77777777" w:rsidR="00822880" w:rsidRDefault="00822880" w:rsidP="008228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880" w:rsidRDefault="00822880" w:rsidP="00822880">
            <w:pPr>
              <w:pStyle w:val="CRCoverPage"/>
              <w:spacing w:after="0"/>
              <w:ind w:left="99"/>
              <w:rPr>
                <w:noProof/>
              </w:rPr>
            </w:pPr>
            <w:r>
              <w:rPr>
                <w:noProof/>
              </w:rPr>
              <w:t xml:space="preserve">TS/TR ... CR ... </w:t>
            </w:r>
          </w:p>
        </w:tc>
      </w:tr>
      <w:tr w:rsidR="00822880" w14:paraId="446DDBAC" w14:textId="77777777" w:rsidTr="00547111">
        <w:tc>
          <w:tcPr>
            <w:tcW w:w="2694" w:type="dxa"/>
            <w:gridSpan w:val="2"/>
            <w:tcBorders>
              <w:left w:val="single" w:sz="4" w:space="0" w:color="auto"/>
            </w:tcBorders>
          </w:tcPr>
          <w:p w14:paraId="678A1AA6" w14:textId="77777777" w:rsidR="00822880" w:rsidRDefault="00822880" w:rsidP="008228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2880" w:rsidRDefault="00822880" w:rsidP="00822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22880" w:rsidRDefault="00822880" w:rsidP="00822880">
            <w:pPr>
              <w:pStyle w:val="CRCoverPage"/>
              <w:spacing w:after="0"/>
              <w:jc w:val="center"/>
              <w:rPr>
                <w:b/>
                <w:caps/>
                <w:noProof/>
              </w:rPr>
            </w:pPr>
            <w:r>
              <w:rPr>
                <w:b/>
                <w:caps/>
                <w:noProof/>
              </w:rPr>
              <w:t>X</w:t>
            </w:r>
          </w:p>
        </w:tc>
        <w:tc>
          <w:tcPr>
            <w:tcW w:w="2977" w:type="dxa"/>
            <w:gridSpan w:val="4"/>
          </w:tcPr>
          <w:p w14:paraId="1A4306D9" w14:textId="77777777" w:rsidR="00822880" w:rsidRDefault="00822880" w:rsidP="008228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2880" w:rsidRDefault="00822880" w:rsidP="00822880">
            <w:pPr>
              <w:pStyle w:val="CRCoverPage"/>
              <w:spacing w:after="0"/>
              <w:ind w:left="99"/>
              <w:rPr>
                <w:noProof/>
              </w:rPr>
            </w:pPr>
            <w:r>
              <w:rPr>
                <w:noProof/>
              </w:rPr>
              <w:t xml:space="preserve">TS/TR ... CR ... </w:t>
            </w:r>
          </w:p>
        </w:tc>
      </w:tr>
      <w:tr w:rsidR="00822880" w14:paraId="55C714D2" w14:textId="77777777" w:rsidTr="00547111">
        <w:tc>
          <w:tcPr>
            <w:tcW w:w="2694" w:type="dxa"/>
            <w:gridSpan w:val="2"/>
            <w:tcBorders>
              <w:left w:val="single" w:sz="4" w:space="0" w:color="auto"/>
            </w:tcBorders>
          </w:tcPr>
          <w:p w14:paraId="45913E62" w14:textId="77777777" w:rsidR="00822880" w:rsidRDefault="00822880" w:rsidP="008228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880" w:rsidRDefault="00822880" w:rsidP="00822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22880" w:rsidRDefault="00822880" w:rsidP="00822880">
            <w:pPr>
              <w:pStyle w:val="CRCoverPage"/>
              <w:spacing w:after="0"/>
              <w:jc w:val="center"/>
              <w:rPr>
                <w:b/>
                <w:caps/>
                <w:noProof/>
              </w:rPr>
            </w:pPr>
            <w:r>
              <w:rPr>
                <w:b/>
                <w:caps/>
                <w:noProof/>
              </w:rPr>
              <w:t>X</w:t>
            </w:r>
          </w:p>
        </w:tc>
        <w:tc>
          <w:tcPr>
            <w:tcW w:w="2977" w:type="dxa"/>
            <w:gridSpan w:val="4"/>
          </w:tcPr>
          <w:p w14:paraId="1B4FF921" w14:textId="77777777" w:rsidR="00822880" w:rsidRDefault="00822880" w:rsidP="008228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880" w:rsidRDefault="00822880" w:rsidP="00822880">
            <w:pPr>
              <w:pStyle w:val="CRCoverPage"/>
              <w:spacing w:after="0"/>
              <w:ind w:left="99"/>
              <w:rPr>
                <w:noProof/>
              </w:rPr>
            </w:pPr>
            <w:r>
              <w:rPr>
                <w:noProof/>
              </w:rPr>
              <w:t xml:space="preserve">TS/TR ... CR ... </w:t>
            </w:r>
          </w:p>
        </w:tc>
      </w:tr>
      <w:tr w:rsidR="00822880" w14:paraId="60DF82CC" w14:textId="77777777" w:rsidTr="008863B9">
        <w:tc>
          <w:tcPr>
            <w:tcW w:w="2694" w:type="dxa"/>
            <w:gridSpan w:val="2"/>
            <w:tcBorders>
              <w:left w:val="single" w:sz="4" w:space="0" w:color="auto"/>
            </w:tcBorders>
          </w:tcPr>
          <w:p w14:paraId="517696CD" w14:textId="77777777" w:rsidR="00822880" w:rsidRDefault="00822880" w:rsidP="00822880">
            <w:pPr>
              <w:pStyle w:val="CRCoverPage"/>
              <w:spacing w:after="0"/>
              <w:rPr>
                <w:b/>
                <w:i/>
                <w:noProof/>
              </w:rPr>
            </w:pPr>
          </w:p>
        </w:tc>
        <w:tc>
          <w:tcPr>
            <w:tcW w:w="6946" w:type="dxa"/>
            <w:gridSpan w:val="9"/>
            <w:tcBorders>
              <w:right w:val="single" w:sz="4" w:space="0" w:color="auto"/>
            </w:tcBorders>
          </w:tcPr>
          <w:p w14:paraId="4D84207F" w14:textId="77777777" w:rsidR="00822880" w:rsidRDefault="00822880" w:rsidP="00822880">
            <w:pPr>
              <w:pStyle w:val="CRCoverPage"/>
              <w:spacing w:after="0"/>
              <w:rPr>
                <w:noProof/>
              </w:rPr>
            </w:pPr>
          </w:p>
        </w:tc>
      </w:tr>
      <w:tr w:rsidR="00822880" w14:paraId="556B87B6" w14:textId="77777777" w:rsidTr="008863B9">
        <w:tc>
          <w:tcPr>
            <w:tcW w:w="2694" w:type="dxa"/>
            <w:gridSpan w:val="2"/>
            <w:tcBorders>
              <w:left w:val="single" w:sz="4" w:space="0" w:color="auto"/>
              <w:bottom w:val="single" w:sz="4" w:space="0" w:color="auto"/>
            </w:tcBorders>
          </w:tcPr>
          <w:p w14:paraId="79A9C411" w14:textId="77777777" w:rsidR="00822880" w:rsidRDefault="00822880" w:rsidP="008228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2880" w:rsidRDefault="00822880" w:rsidP="00822880">
            <w:pPr>
              <w:pStyle w:val="CRCoverPage"/>
              <w:spacing w:after="0"/>
              <w:ind w:left="100"/>
              <w:rPr>
                <w:noProof/>
              </w:rPr>
            </w:pPr>
          </w:p>
        </w:tc>
      </w:tr>
      <w:tr w:rsidR="00822880" w:rsidRPr="008863B9" w14:paraId="45BFE792" w14:textId="77777777" w:rsidTr="008863B9">
        <w:tc>
          <w:tcPr>
            <w:tcW w:w="2694" w:type="dxa"/>
            <w:gridSpan w:val="2"/>
            <w:tcBorders>
              <w:top w:val="single" w:sz="4" w:space="0" w:color="auto"/>
              <w:bottom w:val="single" w:sz="4" w:space="0" w:color="auto"/>
            </w:tcBorders>
          </w:tcPr>
          <w:p w14:paraId="194242DD" w14:textId="77777777" w:rsidR="00822880" w:rsidRPr="008863B9" w:rsidRDefault="00822880" w:rsidP="008228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2880" w:rsidRPr="008863B9" w:rsidRDefault="00822880" w:rsidP="00822880">
            <w:pPr>
              <w:pStyle w:val="CRCoverPage"/>
              <w:spacing w:after="0"/>
              <w:ind w:left="100"/>
              <w:rPr>
                <w:noProof/>
                <w:sz w:val="8"/>
                <w:szCs w:val="8"/>
              </w:rPr>
            </w:pPr>
          </w:p>
        </w:tc>
      </w:tr>
      <w:tr w:rsidR="008228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880" w:rsidRDefault="00822880" w:rsidP="008228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2880" w:rsidRDefault="00822880" w:rsidP="008228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1C1678" w14:textId="77777777" w:rsidR="00B37CC0" w:rsidRPr="00B63935" w:rsidRDefault="00B37CC0" w:rsidP="00B37CC0">
      <w:pPr>
        <w:pStyle w:val="5"/>
      </w:pPr>
      <w:bookmarkStart w:id="1" w:name="_Toc92281858"/>
      <w:r w:rsidRPr="00B63935">
        <w:rPr>
          <w:lang w:eastAsia="zh-CN"/>
        </w:rPr>
        <w:t>5.4.6.3.2</w:t>
      </w:r>
      <w:r w:rsidRPr="00B63935">
        <w:tab/>
        <w:t>UE-initiated PLR report procedure completion</w:t>
      </w:r>
      <w:bookmarkEnd w:id="1"/>
    </w:p>
    <w:p w14:paraId="0196E7AB" w14:textId="77777777" w:rsidR="00B37CC0" w:rsidRPr="00B63935" w:rsidRDefault="00B37CC0" w:rsidP="00B37CC0">
      <w:r w:rsidRPr="00B63935">
        <w:t>Upon receiving the PMFP PLR REPORT REQUEST message, the UPF shall:</w:t>
      </w:r>
    </w:p>
    <w:p w14:paraId="15423815" w14:textId="77777777" w:rsidR="00B37CC0" w:rsidRPr="00B63935" w:rsidRDefault="00B37CC0" w:rsidP="00B37CC0">
      <w:pPr>
        <w:pStyle w:val="B1"/>
      </w:pPr>
      <w:r w:rsidRPr="00B63935">
        <w:t>-</w:t>
      </w:r>
      <w:r w:rsidRPr="00B63935">
        <w:tab/>
        <w:t>create a PMFP PLR REPORT RESPONSE message;</w:t>
      </w:r>
    </w:p>
    <w:p w14:paraId="286E3082" w14:textId="77777777" w:rsidR="00B37CC0" w:rsidRPr="00B63935" w:rsidRDefault="00B37CC0" w:rsidP="00B37CC0">
      <w:pPr>
        <w:pStyle w:val="B1"/>
      </w:pPr>
      <w:r w:rsidRPr="00B63935">
        <w:t>-</w:t>
      </w:r>
      <w:r w:rsidRPr="00B63935">
        <w:tab/>
        <w:t>set the EPTI IE of the PMFP PLR REPORT RESPONSE message to the EPTI value of the received PMFP PLR REPORT REQUEST message;</w:t>
      </w:r>
    </w:p>
    <w:p w14:paraId="2647B705" w14:textId="2893E305" w:rsidR="00B37CC0" w:rsidRPr="00B63935" w:rsidRDefault="00B37CC0" w:rsidP="00B37CC0">
      <w:pPr>
        <w:pStyle w:val="B1"/>
      </w:pPr>
      <w:r w:rsidRPr="00B63935">
        <w:t>-</w:t>
      </w:r>
      <w:r w:rsidRPr="00B63935">
        <w:tab/>
        <w:t>stop counting the received UL packets and set the Counting result IE to the number of counted received UL packets since the reception of the last PMFP PLR COUNT REQUEST message over the QoS flow;</w:t>
      </w:r>
      <w:del w:id="2" w:author="MediaTek Carlson" w:date="2022-02-09T15:42:00Z">
        <w:r w:rsidRPr="00B63935" w:rsidDel="00C17F61">
          <w:delText xml:space="preserve"> and</w:delText>
        </w:r>
      </w:del>
    </w:p>
    <w:p w14:paraId="26C084B4" w14:textId="745D3A07" w:rsidR="00C17F61" w:rsidRDefault="00B37CC0" w:rsidP="00B37CC0">
      <w:pPr>
        <w:pStyle w:val="B1"/>
        <w:rPr>
          <w:ins w:id="3" w:author="MediaTek Carlson" w:date="2022-02-09T15:42:00Z"/>
        </w:rPr>
      </w:pPr>
      <w:r w:rsidRPr="00B63935">
        <w:t>-</w:t>
      </w:r>
      <w:r w:rsidRPr="00B63935">
        <w:tab/>
        <w:t>include the Additional request IE with "ACR" bit set if accepting the request from the UE to restart counting the UL packets</w:t>
      </w:r>
      <w:ins w:id="4" w:author="MediaTek Carlson" w:date="2022-02-09T15:42:00Z">
        <w:r w:rsidR="00C17F61">
          <w:t>;</w:t>
        </w:r>
      </w:ins>
      <w:ins w:id="5" w:author="MediaTek Carlson" w:date="2022-02-09T15:45:00Z">
        <w:r w:rsidR="008B7E72">
          <w:t xml:space="preserve"> and</w:t>
        </w:r>
      </w:ins>
    </w:p>
    <w:p w14:paraId="2844F719" w14:textId="2DA7C9B4" w:rsidR="00B37CC0" w:rsidRPr="00B63935" w:rsidRDefault="00C17F61" w:rsidP="00B37CC0">
      <w:pPr>
        <w:pStyle w:val="B1"/>
      </w:pPr>
      <w:ins w:id="6" w:author="MediaTek Carlson" w:date="2022-02-09T15:42:00Z">
        <w:r>
          <w:t>-</w:t>
        </w:r>
        <w:r>
          <w:tab/>
          <w:t xml:space="preserve">consider the </w:t>
        </w:r>
        <w:r w:rsidR="00CB73E2">
          <w:t>UE</w:t>
        </w:r>
        <w:r w:rsidRPr="00AC720F">
          <w:t>-initiated PLR measurement procedure</w:t>
        </w:r>
        <w:r>
          <w:t xml:space="preserve"> as completed unless </w:t>
        </w:r>
        <w:r w:rsidRPr="00AC720F">
          <w:t xml:space="preserve">the </w:t>
        </w:r>
        <w:r w:rsidR="00CB73E2">
          <w:t>UPF</w:t>
        </w:r>
        <w:r>
          <w:t xml:space="preserve"> accepts the </w:t>
        </w:r>
        <w:r w:rsidRPr="00B63935">
          <w:t xml:space="preserve">request from the </w:t>
        </w:r>
        <w:r w:rsidR="00034ECA">
          <w:t>UE</w:t>
        </w:r>
        <w:r w:rsidRPr="00B63935">
          <w:t xml:space="preserve"> to restart counting the </w:t>
        </w:r>
        <w:r w:rsidR="00211191">
          <w:t>UL</w:t>
        </w:r>
        <w:r w:rsidRPr="00B63935">
          <w:t xml:space="preserve"> packets</w:t>
        </w:r>
      </w:ins>
      <w:r w:rsidR="00B37CC0" w:rsidRPr="00B63935">
        <w:t>.</w:t>
      </w:r>
    </w:p>
    <w:p w14:paraId="78C845B8" w14:textId="77777777" w:rsidR="00B37CC0" w:rsidRPr="00B63935" w:rsidRDefault="00B37CC0" w:rsidP="00B37CC0">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36279EEA" w14:textId="77777777" w:rsidR="00B37CC0" w:rsidRPr="00B63935" w:rsidRDefault="00B37CC0" w:rsidP="00B37CC0">
      <w:r w:rsidRPr="00B63935">
        <w:t>Upon receiving the PMFP PLR REPORT RESPONSE message with the same EPTI as the allocated EPTI value of the sent PMFP PLR REPORT REQUEST message, the UE shall:</w:t>
      </w:r>
    </w:p>
    <w:p w14:paraId="29084B01" w14:textId="025FC93F" w:rsidR="00B37CC0" w:rsidRPr="00B63935" w:rsidRDefault="00B37CC0" w:rsidP="00B37CC0">
      <w:pPr>
        <w:pStyle w:val="B1"/>
      </w:pPr>
      <w:r w:rsidRPr="00B63935">
        <w:t>-</w:t>
      </w:r>
      <w:r w:rsidRPr="00B63935">
        <w:tab/>
        <w:t>stop the timer T104;</w:t>
      </w:r>
      <w:del w:id="7" w:author="MediaTek Carlson" w:date="2022-02-09T14:45:00Z">
        <w:r w:rsidRPr="00B63935" w:rsidDel="00AC720F">
          <w:delText xml:space="preserve"> and</w:delText>
        </w:r>
      </w:del>
    </w:p>
    <w:p w14:paraId="54216F89" w14:textId="77777777" w:rsidR="00AC720F" w:rsidRDefault="00B37CC0" w:rsidP="00B37CC0">
      <w:pPr>
        <w:pStyle w:val="B1"/>
        <w:rPr>
          <w:ins w:id="8" w:author="MediaTek Carlson" w:date="2022-02-09T14:45:00Z"/>
        </w:rPr>
      </w:pPr>
      <w:r w:rsidRPr="00B63935">
        <w:t>-</w:t>
      </w:r>
      <w:r w:rsidRPr="00B63935">
        <w:tab/>
        <w:t>calculate the UL PLR over the QoS flow based on the number of the UL packets counted locally and the number indicated in Counting result IE in the received PMFP PLR REPORT RESPONSE message</w:t>
      </w:r>
      <w:ins w:id="9" w:author="MediaTek Carlson" w:date="2022-02-09T14:45:00Z">
        <w:r w:rsidR="00AC720F">
          <w:t>; and</w:t>
        </w:r>
      </w:ins>
    </w:p>
    <w:p w14:paraId="3E323097" w14:textId="5B9CCB6B" w:rsidR="00B37CC0" w:rsidRPr="00B63935" w:rsidRDefault="00AC720F" w:rsidP="00B37CC0">
      <w:pPr>
        <w:pStyle w:val="B1"/>
      </w:pPr>
      <w:ins w:id="10" w:author="MediaTek Carlson" w:date="2022-02-09T14:45:00Z">
        <w:r>
          <w:t>-</w:t>
        </w:r>
        <w:r>
          <w:tab/>
          <w:t xml:space="preserve">consider the </w:t>
        </w:r>
        <w:r w:rsidRPr="00AC720F">
          <w:t>UE-initiated PLR measurement procedure</w:t>
        </w:r>
        <w:r>
          <w:t xml:space="preserve"> as completed</w:t>
        </w:r>
      </w:ins>
      <w:ins w:id="11" w:author="MediaTek Carlson" w:date="2022-02-09T14:46:00Z">
        <w:r w:rsidR="004D16F5">
          <w:t>,</w:t>
        </w:r>
      </w:ins>
      <w:ins w:id="12" w:author="MediaTek Carlson" w:date="2022-02-09T14:45:00Z">
        <w:r>
          <w:t xml:space="preserve"> unless </w:t>
        </w:r>
      </w:ins>
      <w:ins w:id="13" w:author="MediaTek Carlson" w:date="2022-02-09T14:46:00Z">
        <w:r w:rsidRPr="00AC720F">
          <w:t>the Additional request IE with "ACR" bit set was included in the PMFP PLR REPORT REQUEST message and the Additional request IE is included in the PMFP PLR REPORT RESPONSE message</w:t>
        </w:r>
      </w:ins>
      <w:r w:rsidR="00B37CC0" w:rsidRPr="00B63935">
        <w:t>.</w:t>
      </w:r>
    </w:p>
    <w:p w14:paraId="1A6218E3" w14:textId="77777777" w:rsidR="00F15DE3" w:rsidRPr="00B37CC0"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FB973" w14:textId="77777777" w:rsidR="00B37CC0" w:rsidRPr="00B63935" w:rsidRDefault="00B37CC0" w:rsidP="00B37CC0">
      <w:pPr>
        <w:pStyle w:val="5"/>
      </w:pPr>
      <w:bookmarkStart w:id="14" w:name="_Toc92281868"/>
      <w:r w:rsidRPr="00B63935">
        <w:rPr>
          <w:lang w:eastAsia="zh-CN"/>
        </w:rPr>
        <w:t>5.4.7.3.2</w:t>
      </w:r>
      <w:r w:rsidRPr="00B63935">
        <w:tab/>
        <w:t>Network-initiated PLR report procedure completion</w:t>
      </w:r>
      <w:bookmarkEnd w:id="14"/>
    </w:p>
    <w:p w14:paraId="076A3245" w14:textId="77777777" w:rsidR="00B37CC0" w:rsidRPr="00B63935" w:rsidRDefault="00B37CC0" w:rsidP="00B37CC0">
      <w:r w:rsidRPr="00B63935">
        <w:t>Upon receiving the PMFP PLR REPORT REQUEST message, the UE shall:</w:t>
      </w:r>
    </w:p>
    <w:p w14:paraId="10172B1B" w14:textId="77777777" w:rsidR="00B37CC0" w:rsidRPr="00B63935" w:rsidRDefault="00B37CC0" w:rsidP="00B37CC0">
      <w:pPr>
        <w:pStyle w:val="B1"/>
      </w:pPr>
      <w:r w:rsidRPr="00B63935">
        <w:t>-</w:t>
      </w:r>
      <w:r w:rsidRPr="00B63935">
        <w:tab/>
        <w:t>create a PMFP PLR REPORT RESPONSE message;</w:t>
      </w:r>
    </w:p>
    <w:p w14:paraId="63DD5A76" w14:textId="77777777" w:rsidR="00B37CC0" w:rsidRPr="00B63935" w:rsidRDefault="00B37CC0" w:rsidP="00B37CC0">
      <w:pPr>
        <w:pStyle w:val="B1"/>
      </w:pPr>
      <w:r w:rsidRPr="00B63935">
        <w:t>-</w:t>
      </w:r>
      <w:r w:rsidRPr="00B63935">
        <w:tab/>
        <w:t>set the EPTI IE of the PMFP PLR REPORT RESPONSE message to the EPTI value of the received PMFP PLR REPORT REQUEST message;</w:t>
      </w:r>
    </w:p>
    <w:p w14:paraId="3DE44ECA" w14:textId="5AD88F98" w:rsidR="00B37CC0" w:rsidRPr="00B63935" w:rsidRDefault="00B37CC0" w:rsidP="00B37CC0">
      <w:pPr>
        <w:pStyle w:val="B1"/>
      </w:pPr>
      <w:r w:rsidRPr="00B63935">
        <w:t>-</w:t>
      </w:r>
      <w:r w:rsidRPr="00B63935">
        <w:tab/>
        <w:t>stop counting the received DL packets and set the Counting result IE to the number of counted received DL packets since the reception of the last PMFP PLR COUNT REQUEST message over the QoS flow;</w:t>
      </w:r>
      <w:del w:id="15" w:author="MediaTek Carlson" w:date="2022-02-09T15:40:00Z">
        <w:r w:rsidRPr="00B63935" w:rsidDel="00A9510C">
          <w:delText xml:space="preserve"> and</w:delText>
        </w:r>
      </w:del>
    </w:p>
    <w:p w14:paraId="7D854F61" w14:textId="77777777" w:rsidR="00A9510C" w:rsidRDefault="00B37CC0" w:rsidP="00B37CC0">
      <w:pPr>
        <w:pStyle w:val="B1"/>
        <w:rPr>
          <w:ins w:id="16" w:author="MediaTek Carlson" w:date="2022-02-09T15:40:00Z"/>
        </w:rPr>
      </w:pPr>
      <w:r w:rsidRPr="00B63935">
        <w:t>-</w:t>
      </w:r>
      <w:r w:rsidRPr="00B63935">
        <w:tab/>
        <w:t>include the Additional request IE with "ACR" bit set if accepting the request from the UPF to restart counting the DL packets</w:t>
      </w:r>
      <w:ins w:id="17" w:author="MediaTek Carlson" w:date="2022-02-09T15:40:00Z">
        <w:r w:rsidR="00A9510C">
          <w:t>; and</w:t>
        </w:r>
      </w:ins>
    </w:p>
    <w:p w14:paraId="7AAF60C3" w14:textId="18F1D60F" w:rsidR="00B37CC0" w:rsidRPr="00B63935" w:rsidRDefault="00A9510C" w:rsidP="00B37CC0">
      <w:pPr>
        <w:pStyle w:val="B1"/>
      </w:pPr>
      <w:ins w:id="18" w:author="MediaTek Carlson" w:date="2022-02-09T15:40:00Z">
        <w:r>
          <w:t>-</w:t>
        </w:r>
        <w:r>
          <w:tab/>
          <w:t>consider the network</w:t>
        </w:r>
        <w:r w:rsidRPr="00AC720F">
          <w:t>-initiated PLR measurement procedure</w:t>
        </w:r>
        <w:r>
          <w:t xml:space="preserve"> as completed unless </w:t>
        </w:r>
        <w:r w:rsidRPr="00AC720F">
          <w:t xml:space="preserve">the </w:t>
        </w:r>
      </w:ins>
      <w:ins w:id="19" w:author="MediaTek Carlson" w:date="2022-02-09T15:41:00Z">
        <w:r>
          <w:t xml:space="preserve">UE accepts the </w:t>
        </w:r>
        <w:r w:rsidRPr="00B63935">
          <w:t>request from the UPF to restart counting the DL packets</w:t>
        </w:r>
      </w:ins>
      <w:r w:rsidR="00B37CC0" w:rsidRPr="00B63935">
        <w:t>.</w:t>
      </w:r>
    </w:p>
    <w:p w14:paraId="352020B0" w14:textId="77777777" w:rsidR="00B37CC0" w:rsidRPr="00B63935" w:rsidRDefault="00B37CC0" w:rsidP="00B37CC0">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2C92BF8E" w14:textId="77777777" w:rsidR="00B37CC0" w:rsidRPr="00B63935" w:rsidRDefault="00B37CC0" w:rsidP="00B37CC0">
      <w:r w:rsidRPr="00B63935">
        <w:lastRenderedPageBreak/>
        <w:t>Upon receiving the PMFP PLR REPORT RESPONSE message with the same EPTI as the allocated EPTI value of the sent PMFP PLR REPORT REQUEST message, the UPF shall:</w:t>
      </w:r>
    </w:p>
    <w:p w14:paraId="14CB663B" w14:textId="77777777" w:rsidR="00B37CC0" w:rsidRPr="00B63935" w:rsidRDefault="00B37CC0" w:rsidP="00B37CC0">
      <w:pPr>
        <w:pStyle w:val="B1"/>
      </w:pPr>
      <w:r w:rsidRPr="00B63935">
        <w:t>-</w:t>
      </w:r>
      <w:r w:rsidRPr="00B63935">
        <w:tab/>
        <w:t>stop the timer T204;</w:t>
      </w:r>
      <w:del w:id="20" w:author="MediaTek Carlson" w:date="2022-02-09T14:46:00Z">
        <w:r w:rsidRPr="00B63935" w:rsidDel="00E41F79">
          <w:delText xml:space="preserve"> and</w:delText>
        </w:r>
      </w:del>
    </w:p>
    <w:p w14:paraId="65A411CB" w14:textId="03CF9A67" w:rsidR="00E41F79" w:rsidRDefault="00B37CC0" w:rsidP="00B37CC0">
      <w:pPr>
        <w:pStyle w:val="B1"/>
        <w:rPr>
          <w:ins w:id="21" w:author="MediaTek Carlson" w:date="2022-02-09T14:47:00Z"/>
        </w:rPr>
      </w:pPr>
      <w:r w:rsidRPr="00B63935">
        <w:t>-</w:t>
      </w:r>
      <w:r w:rsidRPr="00B63935">
        <w:tab/>
        <w:t>calculate the DL PLR over the QoS flow based on the number of the DL packets counted locally and the number indicated in Counting result IE in the received PMFP PLR REPORT RESPONSE message</w:t>
      </w:r>
      <w:ins w:id="22" w:author="MediaTek Carlson" w:date="2022-02-09T15:45:00Z">
        <w:r w:rsidR="006729D1">
          <w:t>; and</w:t>
        </w:r>
      </w:ins>
    </w:p>
    <w:p w14:paraId="5A1DAF63" w14:textId="602BEF15" w:rsidR="00B37CC0" w:rsidRPr="00B63935" w:rsidRDefault="00E41F79" w:rsidP="00B37CC0">
      <w:pPr>
        <w:pStyle w:val="B1"/>
      </w:pPr>
      <w:ins w:id="23" w:author="MediaTek Carlson" w:date="2022-02-09T14:47:00Z">
        <w:r>
          <w:t>-</w:t>
        </w:r>
        <w:r>
          <w:tab/>
          <w:t xml:space="preserve">consider the </w:t>
        </w:r>
        <w:r w:rsidR="00E658E9">
          <w:t>network</w:t>
        </w:r>
        <w:r w:rsidRPr="00AC720F">
          <w:t>-initiated PLR measurement procedure</w:t>
        </w:r>
        <w:r>
          <w:t xml:space="preserve"> as completed, unless </w:t>
        </w:r>
        <w:r w:rsidRPr="00AC720F">
          <w:t>the Additional request IE with "ACR" bit set was included in the PMFP PLR REPORT REQUEST message and the Additional request IE is included in the PMFP PLR REPORT RESPONSE message</w:t>
        </w:r>
      </w:ins>
      <w:r w:rsidR="00B37CC0" w:rsidRPr="00B63935">
        <w:t>.</w:t>
      </w:r>
    </w:p>
    <w:p w14:paraId="4EA3B431" w14:textId="77777777" w:rsidR="00F15DE3" w:rsidRPr="00B37CC0"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A73DF" w14:textId="77777777" w:rsidR="00731031" w:rsidRDefault="00731031">
      <w:r>
        <w:separator/>
      </w:r>
    </w:p>
  </w:endnote>
  <w:endnote w:type="continuationSeparator" w:id="0">
    <w:p w14:paraId="55E33DDD" w14:textId="77777777" w:rsidR="00731031" w:rsidRDefault="0073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4D860" w14:textId="77777777" w:rsidR="00731031" w:rsidRDefault="00731031">
      <w:r>
        <w:separator/>
      </w:r>
    </w:p>
  </w:footnote>
  <w:footnote w:type="continuationSeparator" w:id="0">
    <w:p w14:paraId="2C9326CF" w14:textId="77777777" w:rsidR="00731031" w:rsidRDefault="00731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310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310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15CEF"/>
    <w:multiLevelType w:val="hybridMultilevel"/>
    <w:tmpl w:val="0AE67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C3"/>
    <w:rsid w:val="00022E4A"/>
    <w:rsid w:val="00034ECA"/>
    <w:rsid w:val="000628F9"/>
    <w:rsid w:val="000A6394"/>
    <w:rsid w:val="000B7FED"/>
    <w:rsid w:val="000C038A"/>
    <w:rsid w:val="000C500B"/>
    <w:rsid w:val="000C6598"/>
    <w:rsid w:val="000D44B3"/>
    <w:rsid w:val="00145D43"/>
    <w:rsid w:val="00192C46"/>
    <w:rsid w:val="001A08B3"/>
    <w:rsid w:val="001A7B60"/>
    <w:rsid w:val="001B52F0"/>
    <w:rsid w:val="001B7A65"/>
    <w:rsid w:val="001E41F3"/>
    <w:rsid w:val="001F43A4"/>
    <w:rsid w:val="00211191"/>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368A"/>
    <w:rsid w:val="00374DD4"/>
    <w:rsid w:val="003A0E63"/>
    <w:rsid w:val="003D454E"/>
    <w:rsid w:val="003E1A36"/>
    <w:rsid w:val="003F08F5"/>
    <w:rsid w:val="00410371"/>
    <w:rsid w:val="004242F1"/>
    <w:rsid w:val="004825FB"/>
    <w:rsid w:val="004B75B7"/>
    <w:rsid w:val="004C723B"/>
    <w:rsid w:val="004D16F5"/>
    <w:rsid w:val="0051580D"/>
    <w:rsid w:val="00532A46"/>
    <w:rsid w:val="00547111"/>
    <w:rsid w:val="00592D74"/>
    <w:rsid w:val="005E2C44"/>
    <w:rsid w:val="00621188"/>
    <w:rsid w:val="006257ED"/>
    <w:rsid w:val="00665C47"/>
    <w:rsid w:val="006729D1"/>
    <w:rsid w:val="00695808"/>
    <w:rsid w:val="006A61E8"/>
    <w:rsid w:val="006B402A"/>
    <w:rsid w:val="006B46FB"/>
    <w:rsid w:val="006E21FB"/>
    <w:rsid w:val="007204B1"/>
    <w:rsid w:val="00731031"/>
    <w:rsid w:val="00734F9C"/>
    <w:rsid w:val="00792342"/>
    <w:rsid w:val="007977A8"/>
    <w:rsid w:val="007B512A"/>
    <w:rsid w:val="007C2097"/>
    <w:rsid w:val="007D6A07"/>
    <w:rsid w:val="007F7259"/>
    <w:rsid w:val="008040A8"/>
    <w:rsid w:val="00822880"/>
    <w:rsid w:val="008279FA"/>
    <w:rsid w:val="008626E7"/>
    <w:rsid w:val="00870EE7"/>
    <w:rsid w:val="008863B9"/>
    <w:rsid w:val="0089666F"/>
    <w:rsid w:val="008A45A6"/>
    <w:rsid w:val="008B0025"/>
    <w:rsid w:val="008B7E72"/>
    <w:rsid w:val="008E1D81"/>
    <w:rsid w:val="008F3789"/>
    <w:rsid w:val="008F686C"/>
    <w:rsid w:val="0091443E"/>
    <w:rsid w:val="009148DE"/>
    <w:rsid w:val="00916A68"/>
    <w:rsid w:val="00920755"/>
    <w:rsid w:val="009248DA"/>
    <w:rsid w:val="00924BD6"/>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9510C"/>
    <w:rsid w:val="00AA2CBC"/>
    <w:rsid w:val="00AA774C"/>
    <w:rsid w:val="00AC5820"/>
    <w:rsid w:val="00AC720F"/>
    <w:rsid w:val="00AD1CD8"/>
    <w:rsid w:val="00B258BB"/>
    <w:rsid w:val="00B37CC0"/>
    <w:rsid w:val="00B52A63"/>
    <w:rsid w:val="00B52AAE"/>
    <w:rsid w:val="00B67B97"/>
    <w:rsid w:val="00B968C8"/>
    <w:rsid w:val="00BA3EC5"/>
    <w:rsid w:val="00BA51D9"/>
    <w:rsid w:val="00BB5DFC"/>
    <w:rsid w:val="00BD279D"/>
    <w:rsid w:val="00BD6BB8"/>
    <w:rsid w:val="00C17F61"/>
    <w:rsid w:val="00C322D7"/>
    <w:rsid w:val="00C66BA2"/>
    <w:rsid w:val="00C86362"/>
    <w:rsid w:val="00C95985"/>
    <w:rsid w:val="00CB5EC6"/>
    <w:rsid w:val="00CB73E2"/>
    <w:rsid w:val="00CC5026"/>
    <w:rsid w:val="00CC68D0"/>
    <w:rsid w:val="00CD7748"/>
    <w:rsid w:val="00CE0129"/>
    <w:rsid w:val="00CE1DA9"/>
    <w:rsid w:val="00D03F9A"/>
    <w:rsid w:val="00D06D51"/>
    <w:rsid w:val="00D24991"/>
    <w:rsid w:val="00D47C99"/>
    <w:rsid w:val="00D50255"/>
    <w:rsid w:val="00D534C2"/>
    <w:rsid w:val="00D60469"/>
    <w:rsid w:val="00D60EC8"/>
    <w:rsid w:val="00D66520"/>
    <w:rsid w:val="00DE34CF"/>
    <w:rsid w:val="00E13F3D"/>
    <w:rsid w:val="00E22AF6"/>
    <w:rsid w:val="00E34898"/>
    <w:rsid w:val="00E41F79"/>
    <w:rsid w:val="00E53B23"/>
    <w:rsid w:val="00E658E9"/>
    <w:rsid w:val="00E660F0"/>
    <w:rsid w:val="00E97AA2"/>
    <w:rsid w:val="00EA6D6D"/>
    <w:rsid w:val="00EB09B7"/>
    <w:rsid w:val="00EC5544"/>
    <w:rsid w:val="00EE7D7C"/>
    <w:rsid w:val="00F132DC"/>
    <w:rsid w:val="00F15DE3"/>
    <w:rsid w:val="00F25D98"/>
    <w:rsid w:val="00F300FB"/>
    <w:rsid w:val="00F57D1B"/>
    <w:rsid w:val="00FB6386"/>
    <w:rsid w:val="00FE3719"/>
    <w:rsid w:val="00FE55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37C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62</cp:revision>
  <cp:lastPrinted>1900-01-01T00:00:00Z</cp:lastPrinted>
  <dcterms:created xsi:type="dcterms:W3CDTF">2020-02-03T08:32:00Z</dcterms:created>
  <dcterms:modified xsi:type="dcterms:W3CDTF">2022-02-10T03:36:00Z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